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C213707" w:rsidR="001E41F3" w:rsidRPr="00BF5474" w:rsidRDefault="001E41F3">
      <w:pPr>
        <w:pStyle w:val="CRCoverPage"/>
        <w:tabs>
          <w:tab w:val="right" w:pos="9639"/>
        </w:tabs>
        <w:spacing w:after="0"/>
        <w:rPr>
          <w:b/>
          <w:i/>
          <w:noProof/>
          <w:sz w:val="28"/>
        </w:rPr>
      </w:pPr>
      <w:r w:rsidRPr="00BF5474">
        <w:rPr>
          <w:b/>
          <w:noProof/>
          <w:sz w:val="24"/>
        </w:rPr>
        <w:t>3GPP TSG-</w:t>
      </w:r>
      <w:r w:rsidR="005416F5" w:rsidRPr="00BF5474">
        <w:rPr>
          <w:b/>
          <w:noProof/>
          <w:sz w:val="24"/>
        </w:rPr>
        <w:t>RAN5</w:t>
      </w:r>
      <w:r w:rsidR="00C66BA2" w:rsidRPr="00BF5474">
        <w:rPr>
          <w:b/>
          <w:noProof/>
          <w:sz w:val="24"/>
        </w:rPr>
        <w:t xml:space="preserve"> </w:t>
      </w:r>
      <w:r w:rsidRPr="00BF5474">
        <w:rPr>
          <w:b/>
          <w:noProof/>
          <w:sz w:val="24"/>
        </w:rPr>
        <w:t>Meeting #</w:t>
      </w:r>
      <w:r w:rsidR="008326E7" w:rsidRPr="00BF5474">
        <w:rPr>
          <w:b/>
          <w:noProof/>
          <w:sz w:val="24"/>
        </w:rPr>
        <w:t>10</w:t>
      </w:r>
      <w:r w:rsidR="00514FE2" w:rsidRPr="00BF5474">
        <w:rPr>
          <w:b/>
          <w:noProof/>
          <w:sz w:val="24"/>
        </w:rPr>
        <w:t>5</w:t>
      </w:r>
      <w:r w:rsidRPr="00BF5474">
        <w:rPr>
          <w:b/>
          <w:i/>
          <w:noProof/>
          <w:sz w:val="28"/>
        </w:rPr>
        <w:tab/>
      </w:r>
      <w:r w:rsidR="005D1998" w:rsidRPr="00BF5474">
        <w:rPr>
          <w:b/>
          <w:i/>
          <w:noProof/>
          <w:sz w:val="28"/>
        </w:rPr>
        <w:t>R5-247972</w:t>
      </w:r>
    </w:p>
    <w:p w14:paraId="7CB45193" w14:textId="041E61BE" w:rsidR="001E41F3" w:rsidRPr="00BF5474" w:rsidRDefault="00514FE2" w:rsidP="005E2C44">
      <w:pPr>
        <w:pStyle w:val="CRCoverPage"/>
        <w:outlineLvl w:val="0"/>
        <w:rPr>
          <w:b/>
          <w:noProof/>
          <w:sz w:val="24"/>
        </w:rPr>
      </w:pPr>
      <w:r w:rsidRPr="00BF5474">
        <w:rPr>
          <w:b/>
          <w:noProof/>
          <w:sz w:val="24"/>
        </w:rPr>
        <w:t>Orlando, US, 18</w:t>
      </w:r>
      <w:r w:rsidRPr="00BF5474">
        <w:rPr>
          <w:b/>
          <w:noProof/>
          <w:sz w:val="24"/>
          <w:vertAlign w:val="superscript"/>
        </w:rPr>
        <w:t>th</w:t>
      </w:r>
      <w:r w:rsidRPr="00BF5474">
        <w:rPr>
          <w:b/>
          <w:noProof/>
          <w:sz w:val="24"/>
        </w:rPr>
        <w:t xml:space="preserve"> - 22</w:t>
      </w:r>
      <w:r w:rsidRPr="00BF5474">
        <w:rPr>
          <w:b/>
          <w:noProof/>
          <w:sz w:val="24"/>
          <w:vertAlign w:val="superscript"/>
        </w:rPr>
        <w:t>nd</w:t>
      </w:r>
      <w:r w:rsidRPr="00BF5474">
        <w:rPr>
          <w:b/>
          <w:noProof/>
          <w:sz w:val="24"/>
        </w:rPr>
        <w:t xml:space="preserve"> November</w:t>
      </w:r>
      <w:r w:rsidR="00727F0E" w:rsidRPr="00BF5474">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547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BF5474" w:rsidRDefault="00305409" w:rsidP="00E34898">
            <w:pPr>
              <w:pStyle w:val="CRCoverPage"/>
              <w:spacing w:after="0"/>
              <w:jc w:val="right"/>
              <w:rPr>
                <w:i/>
                <w:noProof/>
              </w:rPr>
            </w:pPr>
            <w:r w:rsidRPr="00BF5474">
              <w:rPr>
                <w:i/>
                <w:noProof/>
                <w:sz w:val="14"/>
              </w:rPr>
              <w:t>CR-Form-v</w:t>
            </w:r>
            <w:r w:rsidR="008863B9" w:rsidRPr="00BF5474">
              <w:rPr>
                <w:i/>
                <w:noProof/>
                <w:sz w:val="14"/>
              </w:rPr>
              <w:t>12.</w:t>
            </w:r>
            <w:r w:rsidR="000F2997" w:rsidRPr="00BF5474">
              <w:rPr>
                <w:i/>
                <w:noProof/>
                <w:sz w:val="14"/>
              </w:rPr>
              <w:t>3</w:t>
            </w:r>
          </w:p>
        </w:tc>
      </w:tr>
      <w:tr w:rsidR="001E41F3" w:rsidRPr="00BF5474" w14:paraId="3FBB62B8" w14:textId="77777777" w:rsidTr="00547111">
        <w:tc>
          <w:tcPr>
            <w:tcW w:w="9641" w:type="dxa"/>
            <w:gridSpan w:val="9"/>
            <w:tcBorders>
              <w:left w:val="single" w:sz="4" w:space="0" w:color="auto"/>
              <w:right w:val="single" w:sz="4" w:space="0" w:color="auto"/>
            </w:tcBorders>
          </w:tcPr>
          <w:p w14:paraId="79AB67D6" w14:textId="77777777" w:rsidR="001E41F3" w:rsidRPr="00BF5474" w:rsidRDefault="001E41F3">
            <w:pPr>
              <w:pStyle w:val="CRCoverPage"/>
              <w:spacing w:after="0"/>
              <w:jc w:val="center"/>
              <w:rPr>
                <w:noProof/>
              </w:rPr>
            </w:pPr>
            <w:r w:rsidRPr="00BF5474">
              <w:rPr>
                <w:b/>
                <w:noProof/>
                <w:sz w:val="32"/>
              </w:rPr>
              <w:t>CHANGE REQUEST</w:t>
            </w:r>
          </w:p>
        </w:tc>
      </w:tr>
      <w:tr w:rsidR="001E41F3" w:rsidRPr="00BF5474" w14:paraId="79946B04" w14:textId="77777777" w:rsidTr="00547111">
        <w:tc>
          <w:tcPr>
            <w:tcW w:w="9641" w:type="dxa"/>
            <w:gridSpan w:val="9"/>
            <w:tcBorders>
              <w:left w:val="single" w:sz="4" w:space="0" w:color="auto"/>
              <w:right w:val="single" w:sz="4" w:space="0" w:color="auto"/>
            </w:tcBorders>
          </w:tcPr>
          <w:p w14:paraId="12C70EEE" w14:textId="77777777" w:rsidR="001E41F3" w:rsidRPr="00BF5474" w:rsidRDefault="001E41F3">
            <w:pPr>
              <w:pStyle w:val="CRCoverPage"/>
              <w:spacing w:after="0"/>
              <w:rPr>
                <w:noProof/>
                <w:sz w:val="8"/>
                <w:szCs w:val="8"/>
              </w:rPr>
            </w:pPr>
          </w:p>
        </w:tc>
      </w:tr>
      <w:tr w:rsidR="005416F5" w:rsidRPr="00BF5474" w14:paraId="3999489E" w14:textId="77777777" w:rsidTr="00547111">
        <w:tc>
          <w:tcPr>
            <w:tcW w:w="142" w:type="dxa"/>
            <w:tcBorders>
              <w:left w:val="single" w:sz="4" w:space="0" w:color="auto"/>
            </w:tcBorders>
          </w:tcPr>
          <w:p w14:paraId="4DDA7F40" w14:textId="77777777" w:rsidR="005416F5" w:rsidRPr="00BF5474" w:rsidRDefault="005416F5" w:rsidP="005416F5">
            <w:pPr>
              <w:pStyle w:val="CRCoverPage"/>
              <w:spacing w:after="0"/>
              <w:jc w:val="right"/>
              <w:rPr>
                <w:noProof/>
              </w:rPr>
            </w:pPr>
          </w:p>
        </w:tc>
        <w:tc>
          <w:tcPr>
            <w:tcW w:w="1559" w:type="dxa"/>
            <w:shd w:val="pct30" w:color="FFFF00" w:fill="auto"/>
          </w:tcPr>
          <w:p w14:paraId="52508B66" w14:textId="6C3B0E46" w:rsidR="005416F5" w:rsidRPr="00BF5474" w:rsidRDefault="00820477" w:rsidP="005416F5">
            <w:pPr>
              <w:pStyle w:val="CRCoverPage"/>
              <w:spacing w:after="0"/>
              <w:jc w:val="right"/>
              <w:rPr>
                <w:b/>
                <w:noProof/>
                <w:sz w:val="28"/>
              </w:rPr>
            </w:pPr>
            <w:r w:rsidRPr="00BF5474">
              <w:rPr>
                <w:b/>
                <w:noProof/>
                <w:sz w:val="28"/>
              </w:rPr>
              <w:t>3</w:t>
            </w:r>
            <w:r w:rsidR="00BB0A92" w:rsidRPr="00BF5474">
              <w:rPr>
                <w:b/>
                <w:noProof/>
                <w:sz w:val="28"/>
              </w:rPr>
              <w:t>8</w:t>
            </w:r>
            <w:r w:rsidRPr="00BF5474">
              <w:rPr>
                <w:b/>
                <w:noProof/>
                <w:sz w:val="28"/>
              </w:rPr>
              <w:t>.521-</w:t>
            </w:r>
            <w:r w:rsidR="00BB0A92" w:rsidRPr="00BF5474">
              <w:rPr>
                <w:b/>
                <w:noProof/>
                <w:sz w:val="28"/>
              </w:rPr>
              <w:t>2</w:t>
            </w:r>
          </w:p>
        </w:tc>
        <w:tc>
          <w:tcPr>
            <w:tcW w:w="709" w:type="dxa"/>
          </w:tcPr>
          <w:p w14:paraId="77009707" w14:textId="33E41E32" w:rsidR="005416F5" w:rsidRPr="00BF5474" w:rsidRDefault="005416F5" w:rsidP="005416F5">
            <w:pPr>
              <w:pStyle w:val="CRCoverPage"/>
              <w:spacing w:after="0"/>
              <w:jc w:val="center"/>
              <w:rPr>
                <w:noProof/>
              </w:rPr>
            </w:pPr>
            <w:r w:rsidRPr="00BF5474">
              <w:rPr>
                <w:b/>
                <w:noProof/>
                <w:sz w:val="28"/>
              </w:rPr>
              <w:t>CR</w:t>
            </w:r>
          </w:p>
        </w:tc>
        <w:tc>
          <w:tcPr>
            <w:tcW w:w="1276" w:type="dxa"/>
            <w:shd w:val="pct30" w:color="FFFF00" w:fill="auto"/>
          </w:tcPr>
          <w:p w14:paraId="6CAED29D" w14:textId="329E319D" w:rsidR="005416F5" w:rsidRPr="00BF5474" w:rsidRDefault="00681806" w:rsidP="005416F5">
            <w:pPr>
              <w:pStyle w:val="CRCoverPage"/>
              <w:spacing w:after="0"/>
              <w:jc w:val="center"/>
              <w:rPr>
                <w:noProof/>
              </w:rPr>
            </w:pPr>
            <w:r w:rsidRPr="00BF5474">
              <w:rPr>
                <w:b/>
                <w:noProof/>
                <w:sz w:val="28"/>
              </w:rPr>
              <w:t>1107</w:t>
            </w:r>
          </w:p>
        </w:tc>
        <w:tc>
          <w:tcPr>
            <w:tcW w:w="709" w:type="dxa"/>
          </w:tcPr>
          <w:p w14:paraId="09D2C09B" w14:textId="2D8E89E6" w:rsidR="005416F5" w:rsidRPr="00BF5474" w:rsidRDefault="005416F5" w:rsidP="005416F5">
            <w:pPr>
              <w:pStyle w:val="CRCoverPage"/>
              <w:tabs>
                <w:tab w:val="right" w:pos="625"/>
              </w:tabs>
              <w:spacing w:after="0"/>
              <w:jc w:val="center"/>
              <w:rPr>
                <w:noProof/>
              </w:rPr>
            </w:pPr>
            <w:r w:rsidRPr="00BF5474">
              <w:rPr>
                <w:b/>
                <w:bCs/>
                <w:noProof/>
                <w:sz w:val="28"/>
              </w:rPr>
              <w:t>rev</w:t>
            </w:r>
          </w:p>
        </w:tc>
        <w:tc>
          <w:tcPr>
            <w:tcW w:w="992" w:type="dxa"/>
            <w:shd w:val="pct30" w:color="FFFF00" w:fill="auto"/>
          </w:tcPr>
          <w:p w14:paraId="7533BF9D" w14:textId="6DD5874F" w:rsidR="005416F5" w:rsidRPr="00BF5474" w:rsidRDefault="005D1998" w:rsidP="005416F5">
            <w:pPr>
              <w:pStyle w:val="CRCoverPage"/>
              <w:spacing w:after="0"/>
              <w:jc w:val="center"/>
              <w:rPr>
                <w:b/>
                <w:noProof/>
              </w:rPr>
            </w:pPr>
            <w:r w:rsidRPr="00BF5474">
              <w:rPr>
                <w:b/>
                <w:noProof/>
                <w:sz w:val="28"/>
              </w:rPr>
              <w:t>1</w:t>
            </w:r>
          </w:p>
        </w:tc>
        <w:tc>
          <w:tcPr>
            <w:tcW w:w="2410" w:type="dxa"/>
          </w:tcPr>
          <w:p w14:paraId="5D4AEAE9" w14:textId="3E027A73" w:rsidR="005416F5" w:rsidRPr="00BF5474" w:rsidRDefault="005416F5" w:rsidP="005416F5">
            <w:pPr>
              <w:pStyle w:val="CRCoverPage"/>
              <w:tabs>
                <w:tab w:val="right" w:pos="1825"/>
              </w:tabs>
              <w:spacing w:after="0"/>
              <w:jc w:val="center"/>
              <w:rPr>
                <w:noProof/>
              </w:rPr>
            </w:pPr>
            <w:r w:rsidRPr="00BF5474">
              <w:rPr>
                <w:b/>
                <w:noProof/>
                <w:sz w:val="28"/>
                <w:szCs w:val="28"/>
              </w:rPr>
              <w:t>Current version:</w:t>
            </w:r>
          </w:p>
        </w:tc>
        <w:tc>
          <w:tcPr>
            <w:tcW w:w="1701" w:type="dxa"/>
            <w:shd w:val="pct30" w:color="FFFF00" w:fill="auto"/>
          </w:tcPr>
          <w:p w14:paraId="1E22D6AC" w14:textId="73D2EC53" w:rsidR="005416F5" w:rsidRPr="00BF5474" w:rsidRDefault="00820477" w:rsidP="005416F5">
            <w:pPr>
              <w:pStyle w:val="CRCoverPage"/>
              <w:spacing w:after="0"/>
              <w:jc w:val="center"/>
              <w:rPr>
                <w:b/>
                <w:noProof/>
                <w:sz w:val="28"/>
              </w:rPr>
            </w:pPr>
            <w:r w:rsidRPr="00BF5474">
              <w:rPr>
                <w:b/>
                <w:noProof/>
                <w:sz w:val="28"/>
              </w:rPr>
              <w:t>18.</w:t>
            </w:r>
            <w:r w:rsidR="00BB0A92" w:rsidRPr="00BF5474">
              <w:rPr>
                <w:b/>
                <w:noProof/>
                <w:sz w:val="28"/>
              </w:rPr>
              <w:t>4</w:t>
            </w:r>
            <w:r w:rsidRPr="00BF5474">
              <w:rPr>
                <w:b/>
                <w:noProof/>
                <w:sz w:val="28"/>
              </w:rPr>
              <w:t>.0</w:t>
            </w:r>
          </w:p>
        </w:tc>
        <w:tc>
          <w:tcPr>
            <w:tcW w:w="143" w:type="dxa"/>
            <w:tcBorders>
              <w:right w:val="single" w:sz="4" w:space="0" w:color="auto"/>
            </w:tcBorders>
          </w:tcPr>
          <w:p w14:paraId="399238C9" w14:textId="77777777" w:rsidR="005416F5" w:rsidRPr="00BF5474" w:rsidRDefault="005416F5" w:rsidP="005416F5">
            <w:pPr>
              <w:pStyle w:val="CRCoverPage"/>
              <w:spacing w:after="0"/>
              <w:rPr>
                <w:noProof/>
              </w:rPr>
            </w:pPr>
          </w:p>
        </w:tc>
      </w:tr>
      <w:tr w:rsidR="005416F5" w:rsidRPr="00BF5474" w14:paraId="7DC9F5A2" w14:textId="77777777" w:rsidTr="00547111">
        <w:tc>
          <w:tcPr>
            <w:tcW w:w="9641" w:type="dxa"/>
            <w:gridSpan w:val="9"/>
            <w:tcBorders>
              <w:left w:val="single" w:sz="4" w:space="0" w:color="auto"/>
              <w:right w:val="single" w:sz="4" w:space="0" w:color="auto"/>
            </w:tcBorders>
          </w:tcPr>
          <w:p w14:paraId="4883A7D2" w14:textId="77777777" w:rsidR="005416F5" w:rsidRPr="00BF5474" w:rsidRDefault="005416F5" w:rsidP="005416F5">
            <w:pPr>
              <w:pStyle w:val="CRCoverPage"/>
              <w:spacing w:after="0"/>
              <w:rPr>
                <w:noProof/>
              </w:rPr>
            </w:pPr>
          </w:p>
        </w:tc>
      </w:tr>
      <w:tr w:rsidR="005416F5" w:rsidRPr="00BF5474" w14:paraId="266B4BDF" w14:textId="77777777" w:rsidTr="00547111">
        <w:tc>
          <w:tcPr>
            <w:tcW w:w="9641" w:type="dxa"/>
            <w:gridSpan w:val="9"/>
            <w:tcBorders>
              <w:top w:val="single" w:sz="4" w:space="0" w:color="auto"/>
            </w:tcBorders>
          </w:tcPr>
          <w:p w14:paraId="47E13998" w14:textId="77777777" w:rsidR="005416F5" w:rsidRPr="00BF5474" w:rsidRDefault="005416F5" w:rsidP="005416F5">
            <w:pPr>
              <w:pStyle w:val="CRCoverPage"/>
              <w:spacing w:after="0"/>
              <w:jc w:val="center"/>
              <w:rPr>
                <w:rFonts w:cs="Arial"/>
                <w:i/>
                <w:noProof/>
              </w:rPr>
            </w:pPr>
            <w:r w:rsidRPr="00BF5474">
              <w:rPr>
                <w:rFonts w:cs="Arial"/>
                <w:i/>
                <w:noProof/>
              </w:rPr>
              <w:t xml:space="preserve">For </w:t>
            </w:r>
            <w:hyperlink r:id="rId9" w:anchor="_blank" w:history="1">
              <w:r w:rsidRPr="00BF5474">
                <w:rPr>
                  <w:rStyle w:val="Hyperlink"/>
                  <w:rFonts w:cs="Arial"/>
                  <w:b/>
                  <w:i/>
                  <w:noProof/>
                  <w:color w:val="FF0000"/>
                </w:rPr>
                <w:t>HE</w:t>
              </w:r>
              <w:bookmarkStart w:id="0" w:name="_Hlt497126619"/>
              <w:r w:rsidRPr="00BF5474">
                <w:rPr>
                  <w:rStyle w:val="Hyperlink"/>
                  <w:rFonts w:cs="Arial"/>
                  <w:b/>
                  <w:i/>
                  <w:noProof/>
                  <w:color w:val="FF0000"/>
                </w:rPr>
                <w:t>L</w:t>
              </w:r>
              <w:bookmarkEnd w:id="0"/>
              <w:r w:rsidRPr="00BF5474">
                <w:rPr>
                  <w:rStyle w:val="Hyperlink"/>
                  <w:rFonts w:cs="Arial"/>
                  <w:b/>
                  <w:i/>
                  <w:noProof/>
                  <w:color w:val="FF0000"/>
                </w:rPr>
                <w:t>P</w:t>
              </w:r>
            </w:hyperlink>
            <w:r w:rsidRPr="00BF5474">
              <w:rPr>
                <w:rFonts w:cs="Arial"/>
                <w:b/>
                <w:i/>
                <w:noProof/>
                <w:color w:val="FF0000"/>
              </w:rPr>
              <w:t xml:space="preserve"> </w:t>
            </w:r>
            <w:r w:rsidRPr="00BF5474">
              <w:rPr>
                <w:rFonts w:cs="Arial"/>
                <w:i/>
                <w:noProof/>
              </w:rPr>
              <w:t xml:space="preserve">on using this form: comprehensive instructions can be found at </w:t>
            </w:r>
            <w:r w:rsidRPr="00BF5474">
              <w:rPr>
                <w:rFonts w:cs="Arial"/>
                <w:i/>
                <w:noProof/>
              </w:rPr>
              <w:br/>
            </w:r>
            <w:hyperlink r:id="rId10" w:history="1">
              <w:r w:rsidRPr="00BF5474">
                <w:rPr>
                  <w:rStyle w:val="Hyperlink"/>
                  <w:rFonts w:cs="Arial"/>
                  <w:i/>
                  <w:noProof/>
                </w:rPr>
                <w:t>http://www.3gpp.org/Change-Requests</w:t>
              </w:r>
            </w:hyperlink>
            <w:r w:rsidRPr="00BF5474">
              <w:rPr>
                <w:rFonts w:cs="Arial"/>
                <w:i/>
                <w:noProof/>
              </w:rPr>
              <w:t>.</w:t>
            </w:r>
          </w:p>
        </w:tc>
      </w:tr>
      <w:tr w:rsidR="005416F5" w:rsidRPr="00BF5474" w14:paraId="296CF086" w14:textId="77777777" w:rsidTr="00547111">
        <w:tc>
          <w:tcPr>
            <w:tcW w:w="9641" w:type="dxa"/>
            <w:gridSpan w:val="9"/>
          </w:tcPr>
          <w:p w14:paraId="7D4A60B5" w14:textId="77777777" w:rsidR="005416F5" w:rsidRPr="00BF5474" w:rsidRDefault="005416F5" w:rsidP="005416F5">
            <w:pPr>
              <w:pStyle w:val="CRCoverPage"/>
              <w:spacing w:after="0"/>
              <w:rPr>
                <w:noProof/>
                <w:sz w:val="8"/>
                <w:szCs w:val="8"/>
              </w:rPr>
            </w:pPr>
          </w:p>
        </w:tc>
      </w:tr>
    </w:tbl>
    <w:p w14:paraId="53540664" w14:textId="77777777" w:rsidR="001E41F3" w:rsidRPr="00BF547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5474" w14:paraId="0EE45D52" w14:textId="77777777" w:rsidTr="00A7671C">
        <w:tc>
          <w:tcPr>
            <w:tcW w:w="2835" w:type="dxa"/>
          </w:tcPr>
          <w:p w14:paraId="59860FA1" w14:textId="77777777" w:rsidR="00F25D98" w:rsidRPr="00BF5474" w:rsidRDefault="00F25D98" w:rsidP="001E41F3">
            <w:pPr>
              <w:pStyle w:val="CRCoverPage"/>
              <w:tabs>
                <w:tab w:val="right" w:pos="2751"/>
              </w:tabs>
              <w:spacing w:after="0"/>
              <w:rPr>
                <w:b/>
                <w:i/>
                <w:noProof/>
              </w:rPr>
            </w:pPr>
            <w:r w:rsidRPr="00BF5474">
              <w:rPr>
                <w:b/>
                <w:i/>
                <w:noProof/>
              </w:rPr>
              <w:t>Proposed change</w:t>
            </w:r>
            <w:r w:rsidR="00A7671C" w:rsidRPr="00BF5474">
              <w:rPr>
                <w:b/>
                <w:i/>
                <w:noProof/>
              </w:rPr>
              <w:t xml:space="preserve"> </w:t>
            </w:r>
            <w:r w:rsidRPr="00BF5474">
              <w:rPr>
                <w:b/>
                <w:i/>
                <w:noProof/>
              </w:rPr>
              <w:t>affects:</w:t>
            </w:r>
          </w:p>
        </w:tc>
        <w:tc>
          <w:tcPr>
            <w:tcW w:w="1418" w:type="dxa"/>
          </w:tcPr>
          <w:p w14:paraId="07128383" w14:textId="77777777" w:rsidR="00F25D98" w:rsidRPr="00BF5474" w:rsidRDefault="00F25D98" w:rsidP="001E41F3">
            <w:pPr>
              <w:pStyle w:val="CRCoverPage"/>
              <w:spacing w:after="0"/>
              <w:jc w:val="right"/>
              <w:rPr>
                <w:noProof/>
              </w:rPr>
            </w:pPr>
            <w:r w:rsidRPr="00BF547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547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5474" w:rsidRDefault="00F25D98" w:rsidP="001E41F3">
            <w:pPr>
              <w:pStyle w:val="CRCoverPage"/>
              <w:spacing w:after="0"/>
              <w:jc w:val="right"/>
              <w:rPr>
                <w:noProof/>
                <w:u w:val="single"/>
              </w:rPr>
            </w:pPr>
            <w:r w:rsidRPr="00BF547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F5474" w:rsidRDefault="00F25D98" w:rsidP="001E41F3">
            <w:pPr>
              <w:pStyle w:val="CRCoverPage"/>
              <w:spacing w:after="0"/>
              <w:jc w:val="center"/>
              <w:rPr>
                <w:b/>
                <w:caps/>
                <w:noProof/>
              </w:rPr>
            </w:pPr>
          </w:p>
        </w:tc>
        <w:tc>
          <w:tcPr>
            <w:tcW w:w="2126" w:type="dxa"/>
          </w:tcPr>
          <w:p w14:paraId="2ED8415F" w14:textId="77777777" w:rsidR="00F25D98" w:rsidRPr="00BF5474" w:rsidRDefault="00F25D98" w:rsidP="001E41F3">
            <w:pPr>
              <w:pStyle w:val="CRCoverPage"/>
              <w:spacing w:after="0"/>
              <w:jc w:val="right"/>
              <w:rPr>
                <w:noProof/>
                <w:u w:val="single"/>
              </w:rPr>
            </w:pPr>
            <w:r w:rsidRPr="00BF547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5474" w:rsidRDefault="00F25D98" w:rsidP="001E41F3">
            <w:pPr>
              <w:pStyle w:val="CRCoverPage"/>
              <w:spacing w:after="0"/>
              <w:jc w:val="center"/>
              <w:rPr>
                <w:b/>
                <w:caps/>
                <w:noProof/>
              </w:rPr>
            </w:pPr>
          </w:p>
        </w:tc>
        <w:tc>
          <w:tcPr>
            <w:tcW w:w="1418" w:type="dxa"/>
            <w:tcBorders>
              <w:left w:val="nil"/>
            </w:tcBorders>
          </w:tcPr>
          <w:p w14:paraId="6562735E" w14:textId="77777777" w:rsidR="00F25D98" w:rsidRPr="00BF5474" w:rsidRDefault="00F25D98" w:rsidP="001E41F3">
            <w:pPr>
              <w:pStyle w:val="CRCoverPage"/>
              <w:spacing w:after="0"/>
              <w:jc w:val="right"/>
              <w:rPr>
                <w:noProof/>
              </w:rPr>
            </w:pPr>
            <w:r w:rsidRPr="00BF547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5474" w:rsidRDefault="00F25D98" w:rsidP="001E41F3">
            <w:pPr>
              <w:pStyle w:val="CRCoverPage"/>
              <w:spacing w:after="0"/>
              <w:jc w:val="center"/>
              <w:rPr>
                <w:b/>
                <w:bCs/>
                <w:caps/>
                <w:noProof/>
              </w:rPr>
            </w:pPr>
          </w:p>
        </w:tc>
      </w:tr>
    </w:tbl>
    <w:p w14:paraId="69DCC391" w14:textId="77777777" w:rsidR="001E41F3" w:rsidRPr="00BF547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5474" w14:paraId="31618834" w14:textId="77777777" w:rsidTr="00547111">
        <w:tc>
          <w:tcPr>
            <w:tcW w:w="9640" w:type="dxa"/>
            <w:gridSpan w:val="11"/>
          </w:tcPr>
          <w:p w14:paraId="55477508" w14:textId="77777777" w:rsidR="001E41F3" w:rsidRPr="00BF5474" w:rsidRDefault="001E41F3">
            <w:pPr>
              <w:pStyle w:val="CRCoverPage"/>
              <w:spacing w:after="0"/>
              <w:rPr>
                <w:noProof/>
                <w:sz w:val="8"/>
                <w:szCs w:val="8"/>
              </w:rPr>
            </w:pPr>
          </w:p>
        </w:tc>
      </w:tr>
      <w:tr w:rsidR="001E41F3" w:rsidRPr="00BF5474" w14:paraId="58300953" w14:textId="77777777" w:rsidTr="00547111">
        <w:tc>
          <w:tcPr>
            <w:tcW w:w="1843" w:type="dxa"/>
            <w:tcBorders>
              <w:top w:val="single" w:sz="4" w:space="0" w:color="auto"/>
              <w:left w:val="single" w:sz="4" w:space="0" w:color="auto"/>
            </w:tcBorders>
          </w:tcPr>
          <w:p w14:paraId="05B2F3A2" w14:textId="77777777" w:rsidR="001E41F3" w:rsidRPr="00BF5474" w:rsidRDefault="001E41F3">
            <w:pPr>
              <w:pStyle w:val="CRCoverPage"/>
              <w:tabs>
                <w:tab w:val="right" w:pos="1759"/>
              </w:tabs>
              <w:spacing w:after="0"/>
              <w:rPr>
                <w:b/>
                <w:i/>
                <w:noProof/>
              </w:rPr>
            </w:pPr>
            <w:r w:rsidRPr="00BF5474">
              <w:rPr>
                <w:b/>
                <w:i/>
                <w:noProof/>
              </w:rPr>
              <w:t>Title:</w:t>
            </w:r>
            <w:r w:rsidRPr="00BF5474">
              <w:rPr>
                <w:b/>
                <w:i/>
                <w:noProof/>
              </w:rPr>
              <w:tab/>
            </w:r>
          </w:p>
        </w:tc>
        <w:tc>
          <w:tcPr>
            <w:tcW w:w="7797" w:type="dxa"/>
            <w:gridSpan w:val="10"/>
            <w:tcBorders>
              <w:top w:val="single" w:sz="4" w:space="0" w:color="auto"/>
              <w:right w:val="single" w:sz="4" w:space="0" w:color="auto"/>
            </w:tcBorders>
            <w:shd w:val="pct30" w:color="FFFF00" w:fill="auto"/>
          </w:tcPr>
          <w:p w14:paraId="3D393EEE" w14:textId="302C472D" w:rsidR="001E41F3" w:rsidRPr="00BF5474" w:rsidRDefault="00AF2467">
            <w:pPr>
              <w:pStyle w:val="CRCoverPage"/>
              <w:spacing w:after="0"/>
              <w:ind w:left="100"/>
              <w:rPr>
                <w:noProof/>
              </w:rPr>
            </w:pPr>
            <w:r w:rsidRPr="00BF5474">
              <w:rPr>
                <w:noProof/>
              </w:rPr>
              <w:t>Addition</w:t>
            </w:r>
            <w:r w:rsidR="000114C7" w:rsidRPr="00BF5474">
              <w:rPr>
                <w:noProof/>
              </w:rPr>
              <w:t xml:space="preserve"> </w:t>
            </w:r>
            <w:r w:rsidR="00BB0A92" w:rsidRPr="00BF5474">
              <w:rPr>
                <w:rFonts w:hint="eastAsia"/>
                <w:noProof/>
                <w:lang w:eastAsia="zh-TW"/>
              </w:rPr>
              <w:t>o</w:t>
            </w:r>
            <w:r w:rsidR="00BB0A92" w:rsidRPr="00BF5474">
              <w:rPr>
                <w:noProof/>
                <w:lang w:eastAsia="zh-TW"/>
              </w:rPr>
              <w:t>f General ONOFF time mask for CA (</w:t>
            </w:r>
            <w:r w:rsidRPr="00BF5474">
              <w:rPr>
                <w:noProof/>
                <w:lang w:eastAsia="zh-TW"/>
              </w:rPr>
              <w:t>3</w:t>
            </w:r>
            <w:r w:rsidR="00BB0A92" w:rsidRPr="00BF5474">
              <w:rPr>
                <w:noProof/>
                <w:lang w:eastAsia="zh-TW"/>
              </w:rPr>
              <w:t>UL CA)</w:t>
            </w:r>
            <w:r w:rsidR="00E02E9D" w:rsidRPr="00BF5474">
              <w:rPr>
                <w:noProof/>
                <w:lang w:eastAsia="zh-TW"/>
              </w:rPr>
              <w:t xml:space="preserve"> &amp; (4UL CA)</w:t>
            </w:r>
          </w:p>
        </w:tc>
      </w:tr>
      <w:tr w:rsidR="001E41F3" w:rsidRPr="00BF5474" w14:paraId="05C08479" w14:textId="77777777" w:rsidTr="00547111">
        <w:tc>
          <w:tcPr>
            <w:tcW w:w="1843" w:type="dxa"/>
            <w:tcBorders>
              <w:left w:val="single" w:sz="4" w:space="0" w:color="auto"/>
            </w:tcBorders>
          </w:tcPr>
          <w:p w14:paraId="45E29F53" w14:textId="77777777" w:rsidR="001E41F3" w:rsidRPr="00BF547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F5474" w:rsidRDefault="001E41F3">
            <w:pPr>
              <w:pStyle w:val="CRCoverPage"/>
              <w:spacing w:after="0"/>
              <w:rPr>
                <w:noProof/>
                <w:sz w:val="8"/>
                <w:szCs w:val="8"/>
              </w:rPr>
            </w:pPr>
          </w:p>
        </w:tc>
      </w:tr>
      <w:tr w:rsidR="005416F5" w:rsidRPr="00BF5474" w14:paraId="46D5D7C2" w14:textId="77777777" w:rsidTr="00547111">
        <w:tc>
          <w:tcPr>
            <w:tcW w:w="1843" w:type="dxa"/>
            <w:tcBorders>
              <w:left w:val="single" w:sz="4" w:space="0" w:color="auto"/>
            </w:tcBorders>
          </w:tcPr>
          <w:p w14:paraId="45A6C2C4" w14:textId="77777777" w:rsidR="005416F5" w:rsidRPr="00BF5474" w:rsidRDefault="005416F5" w:rsidP="005416F5">
            <w:pPr>
              <w:pStyle w:val="CRCoverPage"/>
              <w:tabs>
                <w:tab w:val="right" w:pos="1759"/>
              </w:tabs>
              <w:spacing w:after="0"/>
              <w:rPr>
                <w:b/>
                <w:i/>
                <w:noProof/>
              </w:rPr>
            </w:pPr>
            <w:r w:rsidRPr="00BF5474">
              <w:rPr>
                <w:b/>
                <w:i/>
                <w:noProof/>
              </w:rPr>
              <w:t>Source to WG:</w:t>
            </w:r>
          </w:p>
        </w:tc>
        <w:tc>
          <w:tcPr>
            <w:tcW w:w="7797" w:type="dxa"/>
            <w:gridSpan w:val="10"/>
            <w:tcBorders>
              <w:right w:val="single" w:sz="4" w:space="0" w:color="auto"/>
            </w:tcBorders>
            <w:shd w:val="pct30" w:color="FFFF00" w:fill="auto"/>
          </w:tcPr>
          <w:p w14:paraId="298AA482" w14:textId="71130689" w:rsidR="005416F5" w:rsidRPr="00BF5474" w:rsidRDefault="000114C7" w:rsidP="000114C7">
            <w:pPr>
              <w:pStyle w:val="CRCoverPage"/>
              <w:ind w:left="100"/>
            </w:pPr>
            <w:r w:rsidRPr="00BF5474">
              <w:t>Sporton International</w:t>
            </w:r>
            <w:r w:rsidR="009F5492" w:rsidRPr="00BF5474">
              <w:t xml:space="preserve"> INC.</w:t>
            </w:r>
            <w:r w:rsidR="00900A82" w:rsidRPr="00BF5474">
              <w:t>, ROHDE &amp; SCHWARZ</w:t>
            </w:r>
          </w:p>
        </w:tc>
      </w:tr>
      <w:tr w:rsidR="005416F5" w:rsidRPr="00BF5474" w14:paraId="4196B218" w14:textId="77777777" w:rsidTr="00547111">
        <w:tc>
          <w:tcPr>
            <w:tcW w:w="1843" w:type="dxa"/>
            <w:tcBorders>
              <w:left w:val="single" w:sz="4" w:space="0" w:color="auto"/>
            </w:tcBorders>
          </w:tcPr>
          <w:p w14:paraId="14C300BA" w14:textId="77777777" w:rsidR="005416F5" w:rsidRPr="00BF5474" w:rsidRDefault="005416F5" w:rsidP="005416F5">
            <w:pPr>
              <w:pStyle w:val="CRCoverPage"/>
              <w:tabs>
                <w:tab w:val="right" w:pos="1759"/>
              </w:tabs>
              <w:spacing w:after="0"/>
              <w:rPr>
                <w:b/>
                <w:i/>
                <w:noProof/>
              </w:rPr>
            </w:pPr>
            <w:r w:rsidRPr="00BF5474">
              <w:rPr>
                <w:b/>
                <w:i/>
                <w:noProof/>
              </w:rPr>
              <w:t>Source to TSG:</w:t>
            </w:r>
          </w:p>
        </w:tc>
        <w:tc>
          <w:tcPr>
            <w:tcW w:w="7797" w:type="dxa"/>
            <w:gridSpan w:val="10"/>
            <w:tcBorders>
              <w:right w:val="single" w:sz="4" w:space="0" w:color="auto"/>
            </w:tcBorders>
            <w:shd w:val="pct30" w:color="FFFF00" w:fill="auto"/>
          </w:tcPr>
          <w:p w14:paraId="17FF8B7B" w14:textId="2482EC4E" w:rsidR="005416F5" w:rsidRPr="00BF5474" w:rsidRDefault="005416F5" w:rsidP="005416F5">
            <w:pPr>
              <w:pStyle w:val="CRCoverPage"/>
              <w:spacing w:after="0"/>
              <w:ind w:left="100"/>
              <w:rPr>
                <w:noProof/>
              </w:rPr>
            </w:pPr>
            <w:r w:rsidRPr="00BF5474">
              <w:t>R5</w:t>
            </w:r>
          </w:p>
        </w:tc>
      </w:tr>
      <w:tr w:rsidR="005416F5" w:rsidRPr="00BF5474" w14:paraId="76303739" w14:textId="77777777" w:rsidTr="00547111">
        <w:tc>
          <w:tcPr>
            <w:tcW w:w="1843" w:type="dxa"/>
            <w:tcBorders>
              <w:left w:val="single" w:sz="4" w:space="0" w:color="auto"/>
            </w:tcBorders>
          </w:tcPr>
          <w:p w14:paraId="4D3B1657" w14:textId="77777777" w:rsidR="005416F5" w:rsidRPr="00BF5474"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BF5474" w:rsidRDefault="005416F5" w:rsidP="005416F5">
            <w:pPr>
              <w:pStyle w:val="CRCoverPage"/>
              <w:spacing w:after="0"/>
              <w:rPr>
                <w:noProof/>
                <w:sz w:val="8"/>
                <w:szCs w:val="8"/>
              </w:rPr>
            </w:pPr>
          </w:p>
        </w:tc>
      </w:tr>
      <w:tr w:rsidR="005416F5" w:rsidRPr="00BF5474" w14:paraId="50563E52" w14:textId="77777777" w:rsidTr="00547111">
        <w:tc>
          <w:tcPr>
            <w:tcW w:w="1843" w:type="dxa"/>
            <w:tcBorders>
              <w:left w:val="single" w:sz="4" w:space="0" w:color="auto"/>
            </w:tcBorders>
          </w:tcPr>
          <w:p w14:paraId="32C381B7" w14:textId="77777777" w:rsidR="005416F5" w:rsidRPr="00BF5474" w:rsidRDefault="005416F5" w:rsidP="005416F5">
            <w:pPr>
              <w:pStyle w:val="CRCoverPage"/>
              <w:tabs>
                <w:tab w:val="right" w:pos="1759"/>
              </w:tabs>
              <w:spacing w:after="0"/>
              <w:rPr>
                <w:b/>
                <w:i/>
                <w:noProof/>
              </w:rPr>
            </w:pPr>
            <w:r w:rsidRPr="00BF5474">
              <w:rPr>
                <w:b/>
                <w:i/>
                <w:noProof/>
              </w:rPr>
              <w:t>Work item code:</w:t>
            </w:r>
          </w:p>
        </w:tc>
        <w:tc>
          <w:tcPr>
            <w:tcW w:w="3686" w:type="dxa"/>
            <w:gridSpan w:val="5"/>
            <w:shd w:val="pct30" w:color="FFFF00" w:fill="auto"/>
          </w:tcPr>
          <w:p w14:paraId="115414A3" w14:textId="254FEBDA" w:rsidR="005416F5" w:rsidRPr="00BF5474" w:rsidRDefault="00BB0A92" w:rsidP="000114C7">
            <w:pPr>
              <w:pStyle w:val="CRCoverPage"/>
              <w:ind w:left="100"/>
            </w:pPr>
            <w:r w:rsidRPr="00BF5474">
              <w:rPr>
                <w:noProof/>
              </w:rPr>
              <w:t>NR_CADC_NR_LTE_DC_R16-UEConTest</w:t>
            </w:r>
          </w:p>
        </w:tc>
        <w:tc>
          <w:tcPr>
            <w:tcW w:w="567" w:type="dxa"/>
            <w:tcBorders>
              <w:left w:val="nil"/>
            </w:tcBorders>
          </w:tcPr>
          <w:p w14:paraId="61A86BCF" w14:textId="77777777" w:rsidR="005416F5" w:rsidRPr="00BF5474"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BF5474" w:rsidRDefault="005416F5" w:rsidP="005416F5">
            <w:pPr>
              <w:pStyle w:val="CRCoverPage"/>
              <w:spacing w:after="0"/>
              <w:jc w:val="right"/>
              <w:rPr>
                <w:noProof/>
              </w:rPr>
            </w:pPr>
            <w:r w:rsidRPr="00BF5474">
              <w:rPr>
                <w:b/>
                <w:i/>
                <w:noProof/>
              </w:rPr>
              <w:t>Date:</w:t>
            </w:r>
          </w:p>
        </w:tc>
        <w:tc>
          <w:tcPr>
            <w:tcW w:w="2127" w:type="dxa"/>
            <w:tcBorders>
              <w:right w:val="single" w:sz="4" w:space="0" w:color="auto"/>
            </w:tcBorders>
            <w:shd w:val="pct30" w:color="FFFF00" w:fill="auto"/>
          </w:tcPr>
          <w:p w14:paraId="56929475" w14:textId="76E10C75" w:rsidR="005416F5" w:rsidRPr="00BF5474" w:rsidRDefault="005416F5" w:rsidP="00755506">
            <w:pPr>
              <w:pStyle w:val="CRCoverPage"/>
              <w:spacing w:after="0"/>
              <w:ind w:left="100"/>
              <w:rPr>
                <w:noProof/>
              </w:rPr>
            </w:pPr>
            <w:r w:rsidRPr="00BF5474">
              <w:rPr>
                <w:noProof/>
              </w:rPr>
              <w:t>202</w:t>
            </w:r>
            <w:r w:rsidR="00727F0E" w:rsidRPr="00BF5474">
              <w:rPr>
                <w:noProof/>
              </w:rPr>
              <w:t>4</w:t>
            </w:r>
            <w:r w:rsidR="001D78B5" w:rsidRPr="00BF5474">
              <w:rPr>
                <w:noProof/>
              </w:rPr>
              <w:t>-</w:t>
            </w:r>
            <w:r w:rsidR="00514FE2" w:rsidRPr="00BF5474">
              <w:rPr>
                <w:noProof/>
              </w:rPr>
              <w:t>11-</w:t>
            </w:r>
            <w:r w:rsidR="005D1998" w:rsidRPr="00BF5474">
              <w:rPr>
                <w:noProof/>
              </w:rPr>
              <w:t>21</w:t>
            </w:r>
          </w:p>
        </w:tc>
      </w:tr>
      <w:tr w:rsidR="005416F5" w:rsidRPr="00BF5474" w14:paraId="690C7843" w14:textId="77777777" w:rsidTr="00547111">
        <w:tc>
          <w:tcPr>
            <w:tcW w:w="1843" w:type="dxa"/>
            <w:tcBorders>
              <w:left w:val="single" w:sz="4" w:space="0" w:color="auto"/>
            </w:tcBorders>
          </w:tcPr>
          <w:p w14:paraId="17A1A642" w14:textId="77777777" w:rsidR="005416F5" w:rsidRPr="00BF5474" w:rsidRDefault="005416F5" w:rsidP="005416F5">
            <w:pPr>
              <w:pStyle w:val="CRCoverPage"/>
              <w:spacing w:after="0"/>
              <w:rPr>
                <w:b/>
                <w:i/>
                <w:noProof/>
                <w:sz w:val="8"/>
                <w:szCs w:val="8"/>
              </w:rPr>
            </w:pPr>
          </w:p>
        </w:tc>
        <w:tc>
          <w:tcPr>
            <w:tcW w:w="1986" w:type="dxa"/>
            <w:gridSpan w:val="4"/>
          </w:tcPr>
          <w:p w14:paraId="2F73FCFB" w14:textId="77777777" w:rsidR="005416F5" w:rsidRPr="00BF5474" w:rsidRDefault="005416F5" w:rsidP="005416F5">
            <w:pPr>
              <w:pStyle w:val="CRCoverPage"/>
              <w:spacing w:after="0"/>
              <w:rPr>
                <w:noProof/>
                <w:sz w:val="8"/>
                <w:szCs w:val="8"/>
              </w:rPr>
            </w:pPr>
          </w:p>
        </w:tc>
        <w:tc>
          <w:tcPr>
            <w:tcW w:w="2267" w:type="dxa"/>
            <w:gridSpan w:val="2"/>
          </w:tcPr>
          <w:p w14:paraId="0FBCFC35" w14:textId="77777777" w:rsidR="005416F5" w:rsidRPr="00BF5474" w:rsidRDefault="005416F5" w:rsidP="005416F5">
            <w:pPr>
              <w:pStyle w:val="CRCoverPage"/>
              <w:spacing w:after="0"/>
              <w:rPr>
                <w:noProof/>
                <w:sz w:val="8"/>
                <w:szCs w:val="8"/>
              </w:rPr>
            </w:pPr>
          </w:p>
        </w:tc>
        <w:tc>
          <w:tcPr>
            <w:tcW w:w="1417" w:type="dxa"/>
            <w:gridSpan w:val="3"/>
          </w:tcPr>
          <w:p w14:paraId="60243A9E" w14:textId="77777777" w:rsidR="005416F5" w:rsidRPr="00BF5474"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BF5474" w:rsidRDefault="005416F5" w:rsidP="005416F5">
            <w:pPr>
              <w:pStyle w:val="CRCoverPage"/>
              <w:spacing w:after="0"/>
              <w:rPr>
                <w:noProof/>
                <w:sz w:val="8"/>
                <w:szCs w:val="8"/>
              </w:rPr>
            </w:pPr>
          </w:p>
        </w:tc>
      </w:tr>
      <w:tr w:rsidR="005416F5" w:rsidRPr="00BF5474" w14:paraId="13D4AF59" w14:textId="77777777" w:rsidTr="00547111">
        <w:trPr>
          <w:cantSplit/>
        </w:trPr>
        <w:tc>
          <w:tcPr>
            <w:tcW w:w="1843" w:type="dxa"/>
            <w:tcBorders>
              <w:left w:val="single" w:sz="4" w:space="0" w:color="auto"/>
            </w:tcBorders>
          </w:tcPr>
          <w:p w14:paraId="1E6EA205" w14:textId="77777777" w:rsidR="005416F5" w:rsidRPr="00BF5474" w:rsidRDefault="005416F5" w:rsidP="005416F5">
            <w:pPr>
              <w:pStyle w:val="CRCoverPage"/>
              <w:tabs>
                <w:tab w:val="right" w:pos="1759"/>
              </w:tabs>
              <w:spacing w:after="0"/>
              <w:rPr>
                <w:b/>
                <w:i/>
                <w:noProof/>
              </w:rPr>
            </w:pPr>
            <w:r w:rsidRPr="00BF5474">
              <w:rPr>
                <w:b/>
                <w:i/>
                <w:noProof/>
              </w:rPr>
              <w:t>Category:</w:t>
            </w:r>
          </w:p>
        </w:tc>
        <w:tc>
          <w:tcPr>
            <w:tcW w:w="851" w:type="dxa"/>
            <w:shd w:val="pct30" w:color="FFFF00" w:fill="auto"/>
          </w:tcPr>
          <w:p w14:paraId="154A6113" w14:textId="6C6321CA" w:rsidR="005416F5" w:rsidRPr="00BF5474" w:rsidRDefault="005416F5" w:rsidP="005416F5">
            <w:pPr>
              <w:pStyle w:val="CRCoverPage"/>
              <w:spacing w:after="0"/>
              <w:ind w:left="100" w:right="-609"/>
              <w:rPr>
                <w:b/>
                <w:noProof/>
              </w:rPr>
            </w:pPr>
            <w:r w:rsidRPr="00BF5474">
              <w:rPr>
                <w:b/>
                <w:noProof/>
              </w:rPr>
              <w:t>F</w:t>
            </w:r>
          </w:p>
        </w:tc>
        <w:tc>
          <w:tcPr>
            <w:tcW w:w="3402" w:type="dxa"/>
            <w:gridSpan w:val="5"/>
            <w:tcBorders>
              <w:left w:val="nil"/>
            </w:tcBorders>
          </w:tcPr>
          <w:p w14:paraId="617AE5C6" w14:textId="77777777" w:rsidR="005416F5" w:rsidRPr="00BF5474" w:rsidRDefault="005416F5" w:rsidP="005416F5">
            <w:pPr>
              <w:pStyle w:val="CRCoverPage"/>
              <w:spacing w:after="0"/>
              <w:rPr>
                <w:noProof/>
              </w:rPr>
            </w:pPr>
          </w:p>
        </w:tc>
        <w:tc>
          <w:tcPr>
            <w:tcW w:w="1417" w:type="dxa"/>
            <w:gridSpan w:val="3"/>
            <w:tcBorders>
              <w:left w:val="nil"/>
            </w:tcBorders>
          </w:tcPr>
          <w:p w14:paraId="42CDCEE5" w14:textId="77777777" w:rsidR="005416F5" w:rsidRPr="00BF5474" w:rsidRDefault="005416F5" w:rsidP="005416F5">
            <w:pPr>
              <w:pStyle w:val="CRCoverPage"/>
              <w:spacing w:after="0"/>
              <w:jc w:val="right"/>
              <w:rPr>
                <w:b/>
                <w:i/>
                <w:noProof/>
              </w:rPr>
            </w:pPr>
            <w:r w:rsidRPr="00BF5474">
              <w:rPr>
                <w:b/>
                <w:i/>
                <w:noProof/>
              </w:rPr>
              <w:t>Release:</w:t>
            </w:r>
          </w:p>
        </w:tc>
        <w:tc>
          <w:tcPr>
            <w:tcW w:w="2127" w:type="dxa"/>
            <w:tcBorders>
              <w:right w:val="single" w:sz="4" w:space="0" w:color="auto"/>
            </w:tcBorders>
            <w:shd w:val="pct30" w:color="FFFF00" w:fill="auto"/>
          </w:tcPr>
          <w:p w14:paraId="6C870B98" w14:textId="170B277E" w:rsidR="005416F5" w:rsidRPr="00BF5474" w:rsidRDefault="000114C7" w:rsidP="005416F5">
            <w:pPr>
              <w:pStyle w:val="CRCoverPage"/>
              <w:spacing w:after="0"/>
              <w:ind w:left="100"/>
              <w:rPr>
                <w:noProof/>
              </w:rPr>
            </w:pPr>
            <w:r w:rsidRPr="00BF5474">
              <w:rPr>
                <w:noProof/>
              </w:rPr>
              <w:t>Rel-18</w:t>
            </w:r>
          </w:p>
        </w:tc>
      </w:tr>
      <w:tr w:rsidR="008C25A9" w:rsidRPr="00BF5474" w14:paraId="30122F0C" w14:textId="77777777" w:rsidTr="00547111">
        <w:tc>
          <w:tcPr>
            <w:tcW w:w="1843" w:type="dxa"/>
            <w:tcBorders>
              <w:left w:val="single" w:sz="4" w:space="0" w:color="auto"/>
              <w:bottom w:val="single" w:sz="4" w:space="0" w:color="auto"/>
            </w:tcBorders>
          </w:tcPr>
          <w:p w14:paraId="615796D0" w14:textId="77777777" w:rsidR="008C25A9" w:rsidRPr="00BF5474"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BF5474" w:rsidRDefault="008C25A9" w:rsidP="008C25A9">
            <w:pPr>
              <w:pStyle w:val="CRCoverPage"/>
              <w:spacing w:after="0"/>
              <w:ind w:left="383" w:hanging="383"/>
              <w:rPr>
                <w:i/>
                <w:noProof/>
                <w:sz w:val="18"/>
              </w:rPr>
            </w:pPr>
            <w:r w:rsidRPr="00BF5474">
              <w:rPr>
                <w:i/>
                <w:noProof/>
                <w:sz w:val="18"/>
              </w:rPr>
              <w:t xml:space="preserve">Use </w:t>
            </w:r>
            <w:r w:rsidRPr="00BF5474">
              <w:rPr>
                <w:i/>
                <w:noProof/>
                <w:sz w:val="18"/>
                <w:u w:val="single"/>
              </w:rPr>
              <w:t>one</w:t>
            </w:r>
            <w:r w:rsidRPr="00BF5474">
              <w:rPr>
                <w:i/>
                <w:noProof/>
                <w:sz w:val="18"/>
              </w:rPr>
              <w:t xml:space="preserve"> of the following categories:</w:t>
            </w:r>
            <w:r w:rsidRPr="00BF5474">
              <w:rPr>
                <w:b/>
                <w:i/>
                <w:noProof/>
                <w:sz w:val="18"/>
              </w:rPr>
              <w:br/>
              <w:t>F</w:t>
            </w:r>
            <w:r w:rsidRPr="00BF5474">
              <w:rPr>
                <w:i/>
                <w:noProof/>
                <w:sz w:val="18"/>
              </w:rPr>
              <w:t xml:space="preserve">  (correction)</w:t>
            </w:r>
            <w:r w:rsidRPr="00BF5474">
              <w:rPr>
                <w:i/>
                <w:noProof/>
                <w:sz w:val="18"/>
              </w:rPr>
              <w:br/>
            </w:r>
            <w:r w:rsidRPr="00BF5474">
              <w:rPr>
                <w:b/>
                <w:i/>
                <w:noProof/>
                <w:sz w:val="18"/>
              </w:rPr>
              <w:t>A</w:t>
            </w:r>
            <w:r w:rsidRPr="00BF5474">
              <w:rPr>
                <w:i/>
                <w:noProof/>
                <w:sz w:val="18"/>
              </w:rPr>
              <w:t xml:space="preserve">  (mirror corresponding to a change in an earlier </w:t>
            </w:r>
            <w:r w:rsidRPr="00BF5474">
              <w:rPr>
                <w:i/>
                <w:noProof/>
                <w:sz w:val="18"/>
              </w:rPr>
              <w:tab/>
            </w:r>
            <w:r w:rsidRPr="00BF5474">
              <w:rPr>
                <w:i/>
                <w:noProof/>
                <w:sz w:val="18"/>
              </w:rPr>
              <w:tab/>
            </w:r>
            <w:r w:rsidRPr="00BF5474">
              <w:rPr>
                <w:i/>
                <w:noProof/>
                <w:sz w:val="18"/>
              </w:rPr>
              <w:tab/>
            </w:r>
            <w:r w:rsidRPr="00BF5474">
              <w:rPr>
                <w:i/>
                <w:noProof/>
                <w:sz w:val="18"/>
              </w:rPr>
              <w:tab/>
            </w:r>
            <w:r w:rsidRPr="00BF5474">
              <w:rPr>
                <w:i/>
                <w:noProof/>
                <w:sz w:val="18"/>
              </w:rPr>
              <w:tab/>
            </w:r>
            <w:r w:rsidRPr="00BF5474">
              <w:rPr>
                <w:i/>
                <w:noProof/>
                <w:sz w:val="18"/>
              </w:rPr>
              <w:tab/>
            </w:r>
            <w:r w:rsidRPr="00BF5474">
              <w:rPr>
                <w:i/>
                <w:noProof/>
                <w:sz w:val="18"/>
              </w:rPr>
              <w:tab/>
            </w:r>
            <w:r w:rsidRPr="00BF5474">
              <w:rPr>
                <w:i/>
                <w:noProof/>
                <w:sz w:val="18"/>
              </w:rPr>
              <w:tab/>
            </w:r>
            <w:r w:rsidRPr="00BF5474">
              <w:rPr>
                <w:i/>
                <w:noProof/>
                <w:sz w:val="18"/>
              </w:rPr>
              <w:tab/>
            </w:r>
            <w:r w:rsidRPr="00BF5474">
              <w:rPr>
                <w:i/>
                <w:noProof/>
                <w:sz w:val="18"/>
              </w:rPr>
              <w:tab/>
            </w:r>
            <w:r w:rsidRPr="00BF5474">
              <w:rPr>
                <w:i/>
                <w:noProof/>
                <w:sz w:val="18"/>
              </w:rPr>
              <w:tab/>
            </w:r>
            <w:r w:rsidRPr="00BF5474">
              <w:rPr>
                <w:i/>
                <w:noProof/>
                <w:sz w:val="18"/>
              </w:rPr>
              <w:tab/>
            </w:r>
            <w:r w:rsidRPr="00BF5474">
              <w:rPr>
                <w:i/>
                <w:noProof/>
                <w:sz w:val="18"/>
              </w:rPr>
              <w:tab/>
              <w:t>release)</w:t>
            </w:r>
            <w:r w:rsidRPr="00BF5474">
              <w:rPr>
                <w:i/>
                <w:noProof/>
                <w:sz w:val="18"/>
              </w:rPr>
              <w:br/>
            </w:r>
            <w:r w:rsidRPr="00BF5474">
              <w:rPr>
                <w:b/>
                <w:i/>
                <w:noProof/>
                <w:sz w:val="18"/>
              </w:rPr>
              <w:t>B</w:t>
            </w:r>
            <w:r w:rsidRPr="00BF5474">
              <w:rPr>
                <w:i/>
                <w:noProof/>
                <w:sz w:val="18"/>
              </w:rPr>
              <w:t xml:space="preserve">  (addition of feature), </w:t>
            </w:r>
            <w:r w:rsidRPr="00BF5474">
              <w:rPr>
                <w:i/>
                <w:noProof/>
                <w:sz w:val="18"/>
              </w:rPr>
              <w:br/>
            </w:r>
            <w:r w:rsidRPr="00BF5474">
              <w:rPr>
                <w:b/>
                <w:i/>
                <w:noProof/>
                <w:sz w:val="18"/>
              </w:rPr>
              <w:t>C</w:t>
            </w:r>
            <w:r w:rsidRPr="00BF5474">
              <w:rPr>
                <w:i/>
                <w:noProof/>
                <w:sz w:val="18"/>
              </w:rPr>
              <w:t xml:space="preserve">  (functional modification of feature)</w:t>
            </w:r>
            <w:r w:rsidRPr="00BF5474">
              <w:rPr>
                <w:i/>
                <w:noProof/>
                <w:sz w:val="18"/>
              </w:rPr>
              <w:br/>
            </w:r>
            <w:r w:rsidRPr="00BF5474">
              <w:rPr>
                <w:b/>
                <w:i/>
                <w:noProof/>
                <w:sz w:val="18"/>
              </w:rPr>
              <w:t>D</w:t>
            </w:r>
            <w:r w:rsidRPr="00BF5474">
              <w:rPr>
                <w:i/>
                <w:noProof/>
                <w:sz w:val="18"/>
              </w:rPr>
              <w:t xml:space="preserve">  (editorial modification)</w:t>
            </w:r>
          </w:p>
          <w:p w14:paraId="05D36727" w14:textId="3B23775A" w:rsidR="008C25A9" w:rsidRPr="00BF5474" w:rsidRDefault="008C25A9" w:rsidP="008C25A9">
            <w:pPr>
              <w:pStyle w:val="CRCoverPage"/>
              <w:rPr>
                <w:noProof/>
              </w:rPr>
            </w:pPr>
            <w:r w:rsidRPr="00BF5474">
              <w:rPr>
                <w:noProof/>
                <w:sz w:val="18"/>
              </w:rPr>
              <w:t>Detailed explanations of the above categories can</w:t>
            </w:r>
            <w:r w:rsidRPr="00BF5474">
              <w:rPr>
                <w:noProof/>
                <w:sz w:val="18"/>
              </w:rPr>
              <w:br/>
              <w:t xml:space="preserve">be found in 3GPP </w:t>
            </w:r>
            <w:hyperlink r:id="rId11" w:history="1">
              <w:r w:rsidRPr="00BF5474">
                <w:rPr>
                  <w:rStyle w:val="Hyperlink"/>
                  <w:noProof/>
                  <w:sz w:val="18"/>
                </w:rPr>
                <w:t>TR 21.900</w:t>
              </w:r>
            </w:hyperlink>
            <w:r w:rsidRPr="00BF5474">
              <w:rPr>
                <w:noProof/>
                <w:sz w:val="18"/>
              </w:rPr>
              <w:t>.</w:t>
            </w:r>
          </w:p>
        </w:tc>
        <w:tc>
          <w:tcPr>
            <w:tcW w:w="3120" w:type="dxa"/>
            <w:gridSpan w:val="2"/>
            <w:tcBorders>
              <w:bottom w:val="single" w:sz="4" w:space="0" w:color="auto"/>
              <w:right w:val="single" w:sz="4" w:space="0" w:color="auto"/>
            </w:tcBorders>
          </w:tcPr>
          <w:p w14:paraId="1A28F380" w14:textId="431E86F5" w:rsidR="008C25A9" w:rsidRPr="00BF5474" w:rsidRDefault="008C25A9" w:rsidP="008C25A9">
            <w:pPr>
              <w:pStyle w:val="CRCoverPage"/>
              <w:tabs>
                <w:tab w:val="left" w:pos="950"/>
              </w:tabs>
              <w:spacing w:after="0"/>
              <w:ind w:left="241" w:hanging="241"/>
              <w:rPr>
                <w:i/>
                <w:noProof/>
                <w:sz w:val="18"/>
              </w:rPr>
            </w:pPr>
            <w:r w:rsidRPr="00BF5474">
              <w:rPr>
                <w:i/>
                <w:noProof/>
                <w:sz w:val="18"/>
              </w:rPr>
              <w:t xml:space="preserve">Use </w:t>
            </w:r>
            <w:r w:rsidRPr="00BF5474">
              <w:rPr>
                <w:i/>
                <w:noProof/>
                <w:sz w:val="18"/>
                <w:u w:val="single"/>
              </w:rPr>
              <w:t>one</w:t>
            </w:r>
            <w:r w:rsidRPr="00BF5474">
              <w:rPr>
                <w:i/>
                <w:noProof/>
                <w:sz w:val="18"/>
              </w:rPr>
              <w:t xml:space="preserve"> of the following releases:</w:t>
            </w:r>
            <w:r w:rsidRPr="00BF5474">
              <w:rPr>
                <w:i/>
                <w:noProof/>
                <w:sz w:val="18"/>
              </w:rPr>
              <w:br/>
              <w:t>Rel-8</w:t>
            </w:r>
            <w:r w:rsidRPr="00BF5474">
              <w:rPr>
                <w:i/>
                <w:noProof/>
                <w:sz w:val="18"/>
              </w:rPr>
              <w:tab/>
              <w:t>(Release 8)</w:t>
            </w:r>
            <w:r w:rsidRPr="00BF5474">
              <w:rPr>
                <w:i/>
                <w:noProof/>
                <w:sz w:val="18"/>
              </w:rPr>
              <w:br/>
              <w:t>Rel-9</w:t>
            </w:r>
            <w:r w:rsidRPr="00BF5474">
              <w:rPr>
                <w:i/>
                <w:noProof/>
                <w:sz w:val="18"/>
              </w:rPr>
              <w:tab/>
              <w:t>(Release 9)</w:t>
            </w:r>
            <w:r w:rsidRPr="00BF5474">
              <w:rPr>
                <w:i/>
                <w:noProof/>
                <w:sz w:val="18"/>
              </w:rPr>
              <w:br/>
              <w:t>Rel-10</w:t>
            </w:r>
            <w:r w:rsidRPr="00BF5474">
              <w:rPr>
                <w:i/>
                <w:noProof/>
                <w:sz w:val="18"/>
              </w:rPr>
              <w:tab/>
              <w:t>(Release 10)</w:t>
            </w:r>
            <w:r w:rsidRPr="00BF5474">
              <w:rPr>
                <w:i/>
                <w:noProof/>
                <w:sz w:val="18"/>
              </w:rPr>
              <w:br/>
              <w:t>Rel-11</w:t>
            </w:r>
            <w:r w:rsidRPr="00BF5474">
              <w:rPr>
                <w:i/>
                <w:noProof/>
                <w:sz w:val="18"/>
              </w:rPr>
              <w:tab/>
              <w:t>(Release 11)</w:t>
            </w:r>
            <w:r w:rsidRPr="00BF5474">
              <w:rPr>
                <w:i/>
                <w:noProof/>
                <w:sz w:val="18"/>
              </w:rPr>
              <w:br/>
              <w:t>…</w:t>
            </w:r>
            <w:r w:rsidRPr="00BF5474">
              <w:rPr>
                <w:i/>
                <w:noProof/>
                <w:sz w:val="18"/>
              </w:rPr>
              <w:br/>
              <w:t>Rel-17</w:t>
            </w:r>
            <w:r w:rsidRPr="00BF5474">
              <w:rPr>
                <w:i/>
                <w:noProof/>
                <w:sz w:val="18"/>
              </w:rPr>
              <w:tab/>
              <w:t>(Release 17)</w:t>
            </w:r>
            <w:r w:rsidRPr="00BF5474">
              <w:rPr>
                <w:i/>
                <w:noProof/>
                <w:sz w:val="18"/>
              </w:rPr>
              <w:br/>
              <w:t>Rel-18</w:t>
            </w:r>
            <w:r w:rsidRPr="00BF5474">
              <w:rPr>
                <w:i/>
                <w:noProof/>
                <w:sz w:val="18"/>
              </w:rPr>
              <w:tab/>
              <w:t>(Release 18)</w:t>
            </w:r>
            <w:r w:rsidRPr="00BF5474">
              <w:rPr>
                <w:i/>
                <w:noProof/>
                <w:sz w:val="18"/>
              </w:rPr>
              <w:br/>
              <w:t>Rel-19</w:t>
            </w:r>
            <w:r w:rsidRPr="00BF5474">
              <w:rPr>
                <w:i/>
                <w:noProof/>
                <w:sz w:val="18"/>
              </w:rPr>
              <w:tab/>
              <w:t xml:space="preserve">(Release 19) </w:t>
            </w:r>
            <w:r w:rsidRPr="00BF5474">
              <w:rPr>
                <w:i/>
                <w:noProof/>
                <w:sz w:val="18"/>
              </w:rPr>
              <w:br/>
              <w:t>Rel-20</w:t>
            </w:r>
            <w:r w:rsidRPr="00BF5474">
              <w:rPr>
                <w:i/>
                <w:noProof/>
                <w:sz w:val="18"/>
              </w:rPr>
              <w:tab/>
              <w:t>(Release 20)</w:t>
            </w:r>
          </w:p>
        </w:tc>
      </w:tr>
      <w:tr w:rsidR="008C25A9" w:rsidRPr="00BF5474" w14:paraId="7FBEB8E7" w14:textId="77777777" w:rsidTr="00547111">
        <w:tc>
          <w:tcPr>
            <w:tcW w:w="1843" w:type="dxa"/>
          </w:tcPr>
          <w:p w14:paraId="44A3A604" w14:textId="77777777" w:rsidR="008C25A9" w:rsidRPr="00BF5474" w:rsidRDefault="008C25A9" w:rsidP="008C25A9">
            <w:pPr>
              <w:pStyle w:val="CRCoverPage"/>
              <w:spacing w:after="0"/>
              <w:rPr>
                <w:b/>
                <w:i/>
                <w:noProof/>
                <w:sz w:val="8"/>
                <w:szCs w:val="8"/>
              </w:rPr>
            </w:pPr>
          </w:p>
        </w:tc>
        <w:tc>
          <w:tcPr>
            <w:tcW w:w="7797" w:type="dxa"/>
            <w:gridSpan w:val="10"/>
          </w:tcPr>
          <w:p w14:paraId="5524CC4E" w14:textId="77777777" w:rsidR="008C25A9" w:rsidRPr="00BF5474" w:rsidRDefault="008C25A9" w:rsidP="008C25A9">
            <w:pPr>
              <w:pStyle w:val="CRCoverPage"/>
              <w:spacing w:after="0"/>
              <w:rPr>
                <w:noProof/>
                <w:sz w:val="8"/>
                <w:szCs w:val="8"/>
              </w:rPr>
            </w:pPr>
          </w:p>
        </w:tc>
      </w:tr>
      <w:tr w:rsidR="008C25A9" w:rsidRPr="00BF5474" w14:paraId="1256F52C" w14:textId="77777777" w:rsidTr="00547111">
        <w:tc>
          <w:tcPr>
            <w:tcW w:w="2694" w:type="dxa"/>
            <w:gridSpan w:val="2"/>
            <w:tcBorders>
              <w:top w:val="single" w:sz="4" w:space="0" w:color="auto"/>
              <w:left w:val="single" w:sz="4" w:space="0" w:color="auto"/>
            </w:tcBorders>
          </w:tcPr>
          <w:p w14:paraId="52C87DB0" w14:textId="77777777" w:rsidR="008C25A9" w:rsidRPr="00BF5474" w:rsidRDefault="008C25A9" w:rsidP="008C25A9">
            <w:pPr>
              <w:pStyle w:val="CRCoverPage"/>
              <w:tabs>
                <w:tab w:val="right" w:pos="2184"/>
              </w:tabs>
              <w:spacing w:after="0"/>
              <w:rPr>
                <w:b/>
                <w:i/>
                <w:noProof/>
              </w:rPr>
            </w:pPr>
            <w:r w:rsidRPr="00BF547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5544AA" w:rsidR="008C25A9" w:rsidRPr="00BF5474" w:rsidRDefault="001478C4" w:rsidP="008C25A9">
            <w:pPr>
              <w:pStyle w:val="CRCoverPage"/>
              <w:spacing w:after="0"/>
              <w:ind w:left="100"/>
              <w:rPr>
                <w:noProof/>
                <w:lang w:eastAsia="zh-TW"/>
              </w:rPr>
            </w:pPr>
            <w:r>
              <w:rPr>
                <w:noProof/>
                <w:lang w:eastAsia="zh-TW"/>
              </w:rPr>
              <w:t>R</w:t>
            </w:r>
            <w:r w:rsidR="009F638F" w:rsidRPr="00BF5474">
              <w:rPr>
                <w:noProof/>
                <w:lang w:eastAsia="zh-TW"/>
              </w:rPr>
              <w:t>elevant configuration</w:t>
            </w:r>
            <w:r>
              <w:rPr>
                <w:noProof/>
                <w:lang w:eastAsia="zh-TW"/>
              </w:rPr>
              <w:t>s</w:t>
            </w:r>
            <w:r w:rsidR="009F638F" w:rsidRPr="00BF5474">
              <w:rPr>
                <w:noProof/>
                <w:lang w:eastAsia="zh-TW"/>
              </w:rPr>
              <w:t xml:space="preserve"> for CA (3UL CA)</w:t>
            </w:r>
            <w:r w:rsidR="00E02E9D" w:rsidRPr="00BF5474">
              <w:rPr>
                <w:noProof/>
                <w:lang w:eastAsia="zh-TW"/>
              </w:rPr>
              <w:t xml:space="preserve"> &amp; (4UL CA)</w:t>
            </w:r>
            <w:r w:rsidR="00F358DF" w:rsidRPr="00BF5474">
              <w:rPr>
                <w:noProof/>
                <w:lang w:eastAsia="zh-TW"/>
              </w:rPr>
              <w:t xml:space="preserve"> in PRD.21</w:t>
            </w:r>
            <w:r w:rsidR="009F638F" w:rsidRPr="00BF5474">
              <w:rPr>
                <w:noProof/>
                <w:lang w:eastAsia="zh-TW"/>
              </w:rPr>
              <w:t xml:space="preserve"> </w:t>
            </w:r>
            <w:r>
              <w:rPr>
                <w:noProof/>
                <w:lang w:eastAsia="zh-TW"/>
              </w:rPr>
              <w:t>are</w:t>
            </w:r>
            <w:r w:rsidR="009F638F" w:rsidRPr="00BF5474">
              <w:rPr>
                <w:noProof/>
                <w:lang w:eastAsia="zh-TW"/>
              </w:rPr>
              <w:t xml:space="preserve"> ongoing, so test case</w:t>
            </w:r>
            <w:r>
              <w:rPr>
                <w:noProof/>
                <w:lang w:eastAsia="zh-TW"/>
              </w:rPr>
              <w:t>s</w:t>
            </w:r>
            <w:r w:rsidR="009F638F" w:rsidRPr="00BF5474">
              <w:rPr>
                <w:noProof/>
                <w:lang w:eastAsia="zh-TW"/>
              </w:rPr>
              <w:t xml:space="preserve"> for CA (3UL CA)</w:t>
            </w:r>
            <w:r w:rsidR="00E02E9D" w:rsidRPr="00BF5474">
              <w:rPr>
                <w:noProof/>
                <w:lang w:eastAsia="zh-TW"/>
              </w:rPr>
              <w:t xml:space="preserve"> &amp; (4UL CA)</w:t>
            </w:r>
            <w:r w:rsidR="009F638F" w:rsidRPr="00BF5474">
              <w:rPr>
                <w:noProof/>
                <w:lang w:eastAsia="zh-TW"/>
              </w:rPr>
              <w:t xml:space="preserve"> should be added.</w:t>
            </w:r>
          </w:p>
        </w:tc>
      </w:tr>
      <w:tr w:rsidR="008C25A9" w:rsidRPr="00BF5474" w14:paraId="4CA74D09" w14:textId="77777777" w:rsidTr="00547111">
        <w:tc>
          <w:tcPr>
            <w:tcW w:w="2694" w:type="dxa"/>
            <w:gridSpan w:val="2"/>
            <w:tcBorders>
              <w:left w:val="single" w:sz="4" w:space="0" w:color="auto"/>
            </w:tcBorders>
          </w:tcPr>
          <w:p w14:paraId="2D0866D6" w14:textId="77777777" w:rsidR="008C25A9" w:rsidRPr="00BF5474"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BF5474" w:rsidRDefault="008C25A9" w:rsidP="008C25A9">
            <w:pPr>
              <w:pStyle w:val="CRCoverPage"/>
              <w:spacing w:after="0"/>
              <w:rPr>
                <w:noProof/>
                <w:sz w:val="8"/>
                <w:szCs w:val="8"/>
              </w:rPr>
            </w:pPr>
          </w:p>
        </w:tc>
      </w:tr>
      <w:tr w:rsidR="00DD41C3" w:rsidRPr="00BF5474" w14:paraId="21016551" w14:textId="77777777" w:rsidTr="00547111">
        <w:tc>
          <w:tcPr>
            <w:tcW w:w="2694" w:type="dxa"/>
            <w:gridSpan w:val="2"/>
            <w:tcBorders>
              <w:left w:val="single" w:sz="4" w:space="0" w:color="auto"/>
            </w:tcBorders>
          </w:tcPr>
          <w:p w14:paraId="49433147" w14:textId="77777777" w:rsidR="00DD41C3" w:rsidRPr="00BF5474" w:rsidRDefault="00DD41C3" w:rsidP="00DD41C3">
            <w:pPr>
              <w:pStyle w:val="CRCoverPage"/>
              <w:tabs>
                <w:tab w:val="right" w:pos="2184"/>
              </w:tabs>
              <w:spacing w:after="0"/>
              <w:rPr>
                <w:b/>
                <w:i/>
                <w:noProof/>
              </w:rPr>
            </w:pPr>
            <w:r w:rsidRPr="00BF5474">
              <w:rPr>
                <w:b/>
                <w:i/>
                <w:noProof/>
              </w:rPr>
              <w:t>Summary of change:</w:t>
            </w:r>
          </w:p>
        </w:tc>
        <w:tc>
          <w:tcPr>
            <w:tcW w:w="6946" w:type="dxa"/>
            <w:gridSpan w:val="9"/>
            <w:tcBorders>
              <w:right w:val="single" w:sz="4" w:space="0" w:color="auto"/>
            </w:tcBorders>
            <w:shd w:val="pct30" w:color="FFFF00" w:fill="auto"/>
          </w:tcPr>
          <w:p w14:paraId="31C656EC" w14:textId="5A380965" w:rsidR="00DD41C3" w:rsidRPr="00BF5474" w:rsidRDefault="00AF2467" w:rsidP="001478C4">
            <w:pPr>
              <w:pStyle w:val="CRCoverPage"/>
              <w:spacing w:after="0"/>
              <w:ind w:left="100"/>
              <w:rPr>
                <w:noProof/>
                <w:lang w:eastAsia="zh-TW"/>
              </w:rPr>
            </w:pPr>
            <w:r w:rsidRPr="00BF5474">
              <w:rPr>
                <w:noProof/>
                <w:lang w:eastAsia="zh-TW"/>
              </w:rPr>
              <w:t xml:space="preserve">Addition </w:t>
            </w:r>
            <w:r w:rsidRPr="00BF5474">
              <w:rPr>
                <w:rFonts w:hint="eastAsia"/>
                <w:noProof/>
                <w:lang w:eastAsia="zh-TW"/>
              </w:rPr>
              <w:t>o</w:t>
            </w:r>
            <w:r w:rsidRPr="00BF5474">
              <w:rPr>
                <w:noProof/>
                <w:lang w:eastAsia="zh-TW"/>
              </w:rPr>
              <w:t>f General ON</w:t>
            </w:r>
            <w:r w:rsidR="001478C4">
              <w:rPr>
                <w:noProof/>
                <w:lang w:eastAsia="zh-TW"/>
              </w:rPr>
              <w:t>/</w:t>
            </w:r>
            <w:r w:rsidRPr="00BF5474">
              <w:rPr>
                <w:noProof/>
                <w:lang w:eastAsia="zh-TW"/>
              </w:rPr>
              <w:t>OFF time mask for CA (3UL CA)</w:t>
            </w:r>
            <w:r w:rsidR="00E02E9D" w:rsidRPr="00BF5474">
              <w:rPr>
                <w:noProof/>
                <w:lang w:eastAsia="zh-TW"/>
              </w:rPr>
              <w:t xml:space="preserve"> &amp; (4UL CA)</w:t>
            </w:r>
          </w:p>
        </w:tc>
      </w:tr>
      <w:tr w:rsidR="008C25A9" w:rsidRPr="00BF5474" w14:paraId="1F886379" w14:textId="77777777" w:rsidTr="00547111">
        <w:tc>
          <w:tcPr>
            <w:tcW w:w="2694" w:type="dxa"/>
            <w:gridSpan w:val="2"/>
            <w:tcBorders>
              <w:left w:val="single" w:sz="4" w:space="0" w:color="auto"/>
            </w:tcBorders>
          </w:tcPr>
          <w:p w14:paraId="4D989623" w14:textId="77777777" w:rsidR="008C25A9" w:rsidRPr="00BF5474"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BF5474" w:rsidRDefault="008C25A9" w:rsidP="008C25A9">
            <w:pPr>
              <w:pStyle w:val="CRCoverPage"/>
              <w:spacing w:after="0"/>
              <w:rPr>
                <w:noProof/>
                <w:sz w:val="8"/>
                <w:szCs w:val="8"/>
              </w:rPr>
            </w:pPr>
          </w:p>
        </w:tc>
      </w:tr>
      <w:tr w:rsidR="008C25A9" w:rsidRPr="00BF5474" w14:paraId="678D7BF9" w14:textId="77777777" w:rsidTr="00547111">
        <w:tc>
          <w:tcPr>
            <w:tcW w:w="2694" w:type="dxa"/>
            <w:gridSpan w:val="2"/>
            <w:tcBorders>
              <w:left w:val="single" w:sz="4" w:space="0" w:color="auto"/>
              <w:bottom w:val="single" w:sz="4" w:space="0" w:color="auto"/>
            </w:tcBorders>
          </w:tcPr>
          <w:p w14:paraId="4E5CE1B6" w14:textId="77777777" w:rsidR="008C25A9" w:rsidRPr="00BF5474" w:rsidRDefault="008C25A9" w:rsidP="008C25A9">
            <w:pPr>
              <w:pStyle w:val="CRCoverPage"/>
              <w:tabs>
                <w:tab w:val="right" w:pos="2184"/>
              </w:tabs>
              <w:spacing w:after="0"/>
              <w:rPr>
                <w:b/>
                <w:i/>
                <w:noProof/>
              </w:rPr>
            </w:pPr>
            <w:r w:rsidRPr="00BF547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9772D0" w:rsidR="008C25A9" w:rsidRPr="00BF5474" w:rsidRDefault="00375EB5" w:rsidP="008C25A9">
            <w:pPr>
              <w:pStyle w:val="CRCoverPage"/>
              <w:spacing w:after="0"/>
              <w:ind w:left="100"/>
              <w:rPr>
                <w:noProof/>
              </w:rPr>
            </w:pPr>
            <w:r w:rsidRPr="00BF5474">
              <w:rPr>
                <w:noProof/>
              </w:rPr>
              <w:t xml:space="preserve">Test </w:t>
            </w:r>
            <w:r w:rsidR="0051380A">
              <w:rPr>
                <w:noProof/>
              </w:rPr>
              <w:t>c</w:t>
            </w:r>
            <w:r w:rsidRPr="00BF5474">
              <w:rPr>
                <w:noProof/>
              </w:rPr>
              <w:t>a</w:t>
            </w:r>
            <w:r w:rsidR="001478C4">
              <w:rPr>
                <w:noProof/>
              </w:rPr>
              <w:t>s</w:t>
            </w:r>
            <w:r w:rsidRPr="00BF5474">
              <w:rPr>
                <w:noProof/>
              </w:rPr>
              <w:t>e</w:t>
            </w:r>
            <w:r w:rsidR="001478C4">
              <w:rPr>
                <w:noProof/>
              </w:rPr>
              <w:t>s</w:t>
            </w:r>
            <w:r w:rsidRPr="00BF5474">
              <w:rPr>
                <w:noProof/>
              </w:rPr>
              <w:t xml:space="preserve"> 6.3A.3.1.</w:t>
            </w:r>
            <w:r w:rsidR="00AF2467" w:rsidRPr="00BF5474">
              <w:rPr>
                <w:noProof/>
              </w:rPr>
              <w:t>2</w:t>
            </w:r>
            <w:r w:rsidR="00E02E9D" w:rsidRPr="00BF5474">
              <w:rPr>
                <w:noProof/>
              </w:rPr>
              <w:t xml:space="preserve"> &amp; 6.3A.3.1.3</w:t>
            </w:r>
            <w:r w:rsidRPr="00BF5474">
              <w:rPr>
                <w:noProof/>
              </w:rPr>
              <w:t xml:space="preserve"> will</w:t>
            </w:r>
            <w:r w:rsidR="001478C4">
              <w:rPr>
                <w:noProof/>
              </w:rPr>
              <w:t xml:space="preserve"> not</w:t>
            </w:r>
            <w:r w:rsidRPr="00BF5474">
              <w:rPr>
                <w:noProof/>
              </w:rPr>
              <w:t xml:space="preserve"> be </w:t>
            </w:r>
            <w:r w:rsidR="001478C4">
              <w:rPr>
                <w:noProof/>
              </w:rPr>
              <w:t>completed</w:t>
            </w:r>
            <w:r w:rsidR="000114C7" w:rsidRPr="00BF5474">
              <w:rPr>
                <w:noProof/>
              </w:rPr>
              <w:t>.</w:t>
            </w:r>
          </w:p>
        </w:tc>
      </w:tr>
      <w:tr w:rsidR="008C25A9" w:rsidRPr="00BF5474" w14:paraId="034AF533" w14:textId="77777777" w:rsidTr="00547111">
        <w:tc>
          <w:tcPr>
            <w:tcW w:w="2694" w:type="dxa"/>
            <w:gridSpan w:val="2"/>
          </w:tcPr>
          <w:p w14:paraId="39D9EB5B" w14:textId="77777777" w:rsidR="008C25A9" w:rsidRPr="00BF5474" w:rsidRDefault="008C25A9" w:rsidP="008C25A9">
            <w:pPr>
              <w:pStyle w:val="CRCoverPage"/>
              <w:spacing w:after="0"/>
              <w:rPr>
                <w:b/>
                <w:i/>
                <w:noProof/>
                <w:sz w:val="8"/>
                <w:szCs w:val="8"/>
              </w:rPr>
            </w:pPr>
          </w:p>
        </w:tc>
        <w:tc>
          <w:tcPr>
            <w:tcW w:w="6946" w:type="dxa"/>
            <w:gridSpan w:val="9"/>
          </w:tcPr>
          <w:p w14:paraId="7826CB1C" w14:textId="77777777" w:rsidR="008C25A9" w:rsidRPr="00BF5474" w:rsidRDefault="008C25A9" w:rsidP="008C25A9">
            <w:pPr>
              <w:pStyle w:val="CRCoverPage"/>
              <w:spacing w:after="0"/>
              <w:rPr>
                <w:noProof/>
                <w:sz w:val="8"/>
                <w:szCs w:val="8"/>
              </w:rPr>
            </w:pPr>
          </w:p>
        </w:tc>
      </w:tr>
      <w:tr w:rsidR="008C25A9" w:rsidRPr="00BF5474" w14:paraId="6A17D7AC" w14:textId="77777777" w:rsidTr="00547111">
        <w:tc>
          <w:tcPr>
            <w:tcW w:w="2694" w:type="dxa"/>
            <w:gridSpan w:val="2"/>
            <w:tcBorders>
              <w:top w:val="single" w:sz="4" w:space="0" w:color="auto"/>
              <w:left w:val="single" w:sz="4" w:space="0" w:color="auto"/>
            </w:tcBorders>
          </w:tcPr>
          <w:p w14:paraId="6DAD5B19" w14:textId="77777777" w:rsidR="008C25A9" w:rsidRPr="00BF5474" w:rsidRDefault="008C25A9" w:rsidP="008C25A9">
            <w:pPr>
              <w:pStyle w:val="CRCoverPage"/>
              <w:tabs>
                <w:tab w:val="right" w:pos="2184"/>
              </w:tabs>
              <w:spacing w:after="0"/>
              <w:rPr>
                <w:b/>
                <w:i/>
                <w:noProof/>
              </w:rPr>
            </w:pPr>
            <w:r w:rsidRPr="00BF547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4A221" w:rsidR="008C25A9" w:rsidRPr="00BF5474" w:rsidRDefault="00375EB5" w:rsidP="008C25A9">
            <w:pPr>
              <w:pStyle w:val="CRCoverPage"/>
              <w:spacing w:after="0"/>
              <w:ind w:left="100"/>
              <w:rPr>
                <w:noProof/>
                <w:lang w:eastAsia="zh-TW"/>
              </w:rPr>
            </w:pPr>
            <w:r w:rsidRPr="00BF5474">
              <w:rPr>
                <w:rFonts w:hint="eastAsia"/>
                <w:noProof/>
                <w:lang w:eastAsia="zh-TW"/>
              </w:rPr>
              <w:t>6</w:t>
            </w:r>
            <w:r w:rsidRPr="00BF5474">
              <w:rPr>
                <w:noProof/>
                <w:lang w:eastAsia="zh-TW"/>
              </w:rPr>
              <w:t>.3A.3.1</w:t>
            </w:r>
            <w:r w:rsidR="00AF2467" w:rsidRPr="00BF5474">
              <w:rPr>
                <w:noProof/>
                <w:lang w:eastAsia="zh-TW"/>
              </w:rPr>
              <w:t>.2</w:t>
            </w:r>
            <w:r w:rsidR="00630D66" w:rsidRPr="00BF5474">
              <w:rPr>
                <w:noProof/>
                <w:lang w:eastAsia="zh-TW"/>
              </w:rPr>
              <w:t>,</w:t>
            </w:r>
            <w:r w:rsidR="00E02E9D" w:rsidRPr="00BF5474">
              <w:rPr>
                <w:noProof/>
                <w:lang w:eastAsia="zh-TW"/>
              </w:rPr>
              <w:t xml:space="preserve"> 6.3A.3.1.3</w:t>
            </w:r>
          </w:p>
        </w:tc>
      </w:tr>
      <w:tr w:rsidR="008C25A9" w:rsidRPr="00BF5474" w14:paraId="56E1E6C3" w14:textId="77777777" w:rsidTr="00547111">
        <w:tc>
          <w:tcPr>
            <w:tcW w:w="2694" w:type="dxa"/>
            <w:gridSpan w:val="2"/>
            <w:tcBorders>
              <w:left w:val="single" w:sz="4" w:space="0" w:color="auto"/>
            </w:tcBorders>
          </w:tcPr>
          <w:p w14:paraId="2FB9DE77" w14:textId="77777777" w:rsidR="008C25A9" w:rsidRPr="00BF5474"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BF5474" w:rsidRDefault="008C25A9" w:rsidP="008C25A9">
            <w:pPr>
              <w:pStyle w:val="CRCoverPage"/>
              <w:spacing w:after="0"/>
              <w:rPr>
                <w:noProof/>
                <w:sz w:val="8"/>
                <w:szCs w:val="8"/>
              </w:rPr>
            </w:pPr>
          </w:p>
        </w:tc>
      </w:tr>
      <w:tr w:rsidR="008C25A9" w:rsidRPr="00BF5474" w14:paraId="76F95A8B" w14:textId="77777777" w:rsidTr="00547111">
        <w:tc>
          <w:tcPr>
            <w:tcW w:w="2694" w:type="dxa"/>
            <w:gridSpan w:val="2"/>
            <w:tcBorders>
              <w:left w:val="single" w:sz="4" w:space="0" w:color="auto"/>
            </w:tcBorders>
          </w:tcPr>
          <w:p w14:paraId="335EAB52" w14:textId="77777777" w:rsidR="008C25A9" w:rsidRPr="00BF5474"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BF5474" w:rsidRDefault="008C25A9" w:rsidP="008C25A9">
            <w:pPr>
              <w:pStyle w:val="CRCoverPage"/>
              <w:spacing w:after="0"/>
              <w:jc w:val="center"/>
              <w:rPr>
                <w:b/>
                <w:caps/>
                <w:noProof/>
              </w:rPr>
            </w:pPr>
            <w:r w:rsidRPr="00BF547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BF5474" w:rsidRDefault="008C25A9" w:rsidP="008C25A9">
            <w:pPr>
              <w:pStyle w:val="CRCoverPage"/>
              <w:spacing w:after="0"/>
              <w:jc w:val="center"/>
              <w:rPr>
                <w:b/>
                <w:caps/>
                <w:noProof/>
              </w:rPr>
            </w:pPr>
            <w:r w:rsidRPr="00BF5474">
              <w:rPr>
                <w:b/>
                <w:caps/>
                <w:noProof/>
              </w:rPr>
              <w:t>N</w:t>
            </w:r>
          </w:p>
        </w:tc>
        <w:tc>
          <w:tcPr>
            <w:tcW w:w="2977" w:type="dxa"/>
            <w:gridSpan w:val="4"/>
          </w:tcPr>
          <w:p w14:paraId="304CCBCB" w14:textId="77777777" w:rsidR="008C25A9" w:rsidRPr="00BF5474"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BF5474" w:rsidRDefault="008C25A9" w:rsidP="008C25A9">
            <w:pPr>
              <w:pStyle w:val="CRCoverPage"/>
              <w:spacing w:after="0"/>
              <w:ind w:left="99"/>
              <w:rPr>
                <w:noProof/>
              </w:rPr>
            </w:pPr>
          </w:p>
        </w:tc>
      </w:tr>
      <w:tr w:rsidR="008C25A9" w:rsidRPr="00BF5474" w14:paraId="34ACE2EB" w14:textId="77777777" w:rsidTr="00547111">
        <w:tc>
          <w:tcPr>
            <w:tcW w:w="2694" w:type="dxa"/>
            <w:gridSpan w:val="2"/>
            <w:tcBorders>
              <w:left w:val="single" w:sz="4" w:space="0" w:color="auto"/>
            </w:tcBorders>
          </w:tcPr>
          <w:p w14:paraId="571382F3" w14:textId="77777777" w:rsidR="008C25A9" w:rsidRPr="00BF5474" w:rsidRDefault="008C25A9" w:rsidP="008C25A9">
            <w:pPr>
              <w:pStyle w:val="CRCoverPage"/>
              <w:tabs>
                <w:tab w:val="right" w:pos="2184"/>
              </w:tabs>
              <w:spacing w:after="0"/>
              <w:rPr>
                <w:b/>
                <w:i/>
                <w:noProof/>
              </w:rPr>
            </w:pPr>
            <w:r w:rsidRPr="00BF547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BF5474"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BF5474" w:rsidRDefault="008C25A9" w:rsidP="008C25A9">
            <w:pPr>
              <w:pStyle w:val="CRCoverPage"/>
              <w:spacing w:after="0"/>
              <w:jc w:val="center"/>
              <w:rPr>
                <w:b/>
                <w:caps/>
                <w:noProof/>
              </w:rPr>
            </w:pPr>
            <w:r w:rsidRPr="00BF5474">
              <w:rPr>
                <w:rFonts w:hint="eastAsia"/>
                <w:b/>
                <w:caps/>
                <w:noProof/>
              </w:rPr>
              <w:t>x</w:t>
            </w:r>
          </w:p>
        </w:tc>
        <w:tc>
          <w:tcPr>
            <w:tcW w:w="2977" w:type="dxa"/>
            <w:gridSpan w:val="4"/>
          </w:tcPr>
          <w:p w14:paraId="7DB274D8" w14:textId="77777777" w:rsidR="008C25A9" w:rsidRPr="00BF5474" w:rsidRDefault="008C25A9" w:rsidP="008C25A9">
            <w:pPr>
              <w:pStyle w:val="CRCoverPage"/>
              <w:tabs>
                <w:tab w:val="right" w:pos="2893"/>
              </w:tabs>
              <w:spacing w:after="0"/>
              <w:rPr>
                <w:noProof/>
              </w:rPr>
            </w:pPr>
            <w:r w:rsidRPr="00BF5474">
              <w:rPr>
                <w:noProof/>
              </w:rPr>
              <w:t xml:space="preserve"> Other core specifications</w:t>
            </w:r>
            <w:r w:rsidRPr="00BF5474">
              <w:rPr>
                <w:noProof/>
              </w:rPr>
              <w:tab/>
            </w:r>
          </w:p>
        </w:tc>
        <w:tc>
          <w:tcPr>
            <w:tcW w:w="3401" w:type="dxa"/>
            <w:gridSpan w:val="3"/>
            <w:tcBorders>
              <w:right w:val="single" w:sz="4" w:space="0" w:color="auto"/>
            </w:tcBorders>
            <w:shd w:val="pct30" w:color="FFFF00" w:fill="auto"/>
          </w:tcPr>
          <w:p w14:paraId="42398B96" w14:textId="77777777" w:rsidR="008C25A9" w:rsidRPr="00BF5474" w:rsidRDefault="008C25A9" w:rsidP="008C25A9">
            <w:pPr>
              <w:pStyle w:val="CRCoverPage"/>
              <w:spacing w:after="0"/>
              <w:ind w:left="99"/>
              <w:rPr>
                <w:noProof/>
              </w:rPr>
            </w:pPr>
            <w:r w:rsidRPr="00BF5474">
              <w:rPr>
                <w:noProof/>
              </w:rPr>
              <w:t xml:space="preserve">TS/TR ... CR ... </w:t>
            </w:r>
          </w:p>
        </w:tc>
      </w:tr>
      <w:tr w:rsidR="008C25A9" w:rsidRPr="00BF5474" w14:paraId="446DDBAC" w14:textId="77777777" w:rsidTr="00547111">
        <w:tc>
          <w:tcPr>
            <w:tcW w:w="2694" w:type="dxa"/>
            <w:gridSpan w:val="2"/>
            <w:tcBorders>
              <w:left w:val="single" w:sz="4" w:space="0" w:color="auto"/>
            </w:tcBorders>
          </w:tcPr>
          <w:p w14:paraId="678A1AA6" w14:textId="77777777" w:rsidR="008C25A9" w:rsidRPr="00BF5474" w:rsidRDefault="008C25A9" w:rsidP="008C25A9">
            <w:pPr>
              <w:pStyle w:val="CRCoverPage"/>
              <w:spacing w:after="0"/>
              <w:rPr>
                <w:b/>
                <w:i/>
                <w:noProof/>
              </w:rPr>
            </w:pPr>
            <w:r w:rsidRPr="00BF547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8C8049" w:rsidR="008C25A9" w:rsidRPr="00BF5474" w:rsidRDefault="008F38DC" w:rsidP="008C25A9">
            <w:pPr>
              <w:pStyle w:val="CRCoverPage"/>
              <w:spacing w:after="0"/>
              <w:jc w:val="center"/>
              <w:rPr>
                <w:b/>
                <w:caps/>
                <w:noProof/>
                <w:lang w:eastAsia="zh-TW"/>
              </w:rPr>
            </w:pPr>
            <w:r w:rsidRPr="00BF5474">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2687A" w:rsidR="008C25A9" w:rsidRPr="00BF5474" w:rsidRDefault="008C25A9" w:rsidP="008C25A9">
            <w:pPr>
              <w:pStyle w:val="CRCoverPage"/>
              <w:spacing w:after="0"/>
              <w:jc w:val="center"/>
              <w:rPr>
                <w:b/>
                <w:caps/>
                <w:noProof/>
              </w:rPr>
            </w:pPr>
          </w:p>
        </w:tc>
        <w:tc>
          <w:tcPr>
            <w:tcW w:w="2977" w:type="dxa"/>
            <w:gridSpan w:val="4"/>
          </w:tcPr>
          <w:p w14:paraId="1A4306D9" w14:textId="77777777" w:rsidR="008C25A9" w:rsidRPr="00BF5474" w:rsidRDefault="008C25A9" w:rsidP="008C25A9">
            <w:pPr>
              <w:pStyle w:val="CRCoverPage"/>
              <w:spacing w:after="0"/>
              <w:rPr>
                <w:noProof/>
              </w:rPr>
            </w:pPr>
            <w:r w:rsidRPr="00BF5474">
              <w:rPr>
                <w:noProof/>
              </w:rPr>
              <w:t xml:space="preserve"> Test specifications</w:t>
            </w:r>
          </w:p>
        </w:tc>
        <w:tc>
          <w:tcPr>
            <w:tcW w:w="3401" w:type="dxa"/>
            <w:gridSpan w:val="3"/>
            <w:tcBorders>
              <w:right w:val="single" w:sz="4" w:space="0" w:color="auto"/>
            </w:tcBorders>
            <w:shd w:val="pct30" w:color="FFFF00" w:fill="auto"/>
          </w:tcPr>
          <w:p w14:paraId="186A633D" w14:textId="641A4426" w:rsidR="008C25A9" w:rsidRPr="00BF5474" w:rsidRDefault="008C25A9" w:rsidP="008C25A9">
            <w:pPr>
              <w:pStyle w:val="CRCoverPage"/>
              <w:spacing w:after="0"/>
              <w:ind w:left="99"/>
              <w:rPr>
                <w:noProof/>
              </w:rPr>
            </w:pPr>
            <w:r w:rsidRPr="00BF5474">
              <w:rPr>
                <w:noProof/>
              </w:rPr>
              <w:t xml:space="preserve">TS </w:t>
            </w:r>
            <w:r w:rsidR="008F38DC" w:rsidRPr="00BF5474">
              <w:rPr>
                <w:noProof/>
              </w:rPr>
              <w:t>38.521-2</w:t>
            </w:r>
            <w:r w:rsidRPr="00BF5474">
              <w:rPr>
                <w:noProof/>
              </w:rPr>
              <w:t xml:space="preserve"> CR </w:t>
            </w:r>
            <w:r w:rsidR="008F38DC" w:rsidRPr="00BF5474">
              <w:rPr>
                <w:noProof/>
              </w:rPr>
              <w:t>1106</w:t>
            </w:r>
            <w:r w:rsidRPr="00BF5474">
              <w:rPr>
                <w:noProof/>
              </w:rPr>
              <w:t xml:space="preserve"> </w:t>
            </w:r>
          </w:p>
        </w:tc>
      </w:tr>
      <w:tr w:rsidR="008C25A9" w:rsidRPr="00BF5474" w14:paraId="55C714D2" w14:textId="77777777" w:rsidTr="00547111">
        <w:tc>
          <w:tcPr>
            <w:tcW w:w="2694" w:type="dxa"/>
            <w:gridSpan w:val="2"/>
            <w:tcBorders>
              <w:left w:val="single" w:sz="4" w:space="0" w:color="auto"/>
            </w:tcBorders>
          </w:tcPr>
          <w:p w14:paraId="45913E62" w14:textId="77777777" w:rsidR="008C25A9" w:rsidRPr="00BF5474" w:rsidRDefault="008C25A9" w:rsidP="008C25A9">
            <w:pPr>
              <w:pStyle w:val="CRCoverPage"/>
              <w:spacing w:after="0"/>
              <w:rPr>
                <w:b/>
                <w:i/>
                <w:noProof/>
              </w:rPr>
            </w:pPr>
            <w:r w:rsidRPr="00BF547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BF5474"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BF5474" w:rsidRDefault="008C25A9" w:rsidP="008C25A9">
            <w:pPr>
              <w:pStyle w:val="CRCoverPage"/>
              <w:spacing w:after="0"/>
              <w:jc w:val="center"/>
              <w:rPr>
                <w:b/>
                <w:caps/>
                <w:noProof/>
              </w:rPr>
            </w:pPr>
            <w:r w:rsidRPr="00BF5474">
              <w:rPr>
                <w:rFonts w:hint="eastAsia"/>
                <w:b/>
                <w:caps/>
                <w:noProof/>
              </w:rPr>
              <w:t>x</w:t>
            </w:r>
          </w:p>
        </w:tc>
        <w:tc>
          <w:tcPr>
            <w:tcW w:w="2977" w:type="dxa"/>
            <w:gridSpan w:val="4"/>
          </w:tcPr>
          <w:p w14:paraId="1B4FF921" w14:textId="77777777" w:rsidR="008C25A9" w:rsidRPr="00BF5474" w:rsidRDefault="008C25A9" w:rsidP="008C25A9">
            <w:pPr>
              <w:pStyle w:val="CRCoverPage"/>
              <w:spacing w:after="0"/>
              <w:rPr>
                <w:noProof/>
              </w:rPr>
            </w:pPr>
            <w:r w:rsidRPr="00BF5474">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BF5474" w:rsidRDefault="008C25A9" w:rsidP="008C25A9">
            <w:pPr>
              <w:pStyle w:val="CRCoverPage"/>
              <w:spacing w:after="0"/>
              <w:ind w:left="99"/>
              <w:rPr>
                <w:noProof/>
              </w:rPr>
            </w:pPr>
            <w:r w:rsidRPr="00BF5474">
              <w:rPr>
                <w:noProof/>
              </w:rPr>
              <w:t xml:space="preserve">TS/TR ... CR ... </w:t>
            </w:r>
          </w:p>
        </w:tc>
      </w:tr>
      <w:tr w:rsidR="008C25A9" w:rsidRPr="00BF5474" w14:paraId="60DF82CC" w14:textId="77777777" w:rsidTr="008863B9">
        <w:tc>
          <w:tcPr>
            <w:tcW w:w="2694" w:type="dxa"/>
            <w:gridSpan w:val="2"/>
            <w:tcBorders>
              <w:left w:val="single" w:sz="4" w:space="0" w:color="auto"/>
            </w:tcBorders>
          </w:tcPr>
          <w:p w14:paraId="517696CD" w14:textId="77777777" w:rsidR="008C25A9" w:rsidRPr="00BF5474"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BF5474" w:rsidRDefault="008C25A9" w:rsidP="008C25A9">
            <w:pPr>
              <w:pStyle w:val="CRCoverPage"/>
              <w:spacing w:after="0"/>
              <w:rPr>
                <w:noProof/>
              </w:rPr>
            </w:pPr>
          </w:p>
        </w:tc>
      </w:tr>
      <w:tr w:rsidR="008C25A9" w:rsidRPr="00BF5474" w14:paraId="556B87B6" w14:textId="77777777" w:rsidTr="008863B9">
        <w:tc>
          <w:tcPr>
            <w:tcW w:w="2694" w:type="dxa"/>
            <w:gridSpan w:val="2"/>
            <w:tcBorders>
              <w:left w:val="single" w:sz="4" w:space="0" w:color="auto"/>
              <w:bottom w:val="single" w:sz="4" w:space="0" w:color="auto"/>
            </w:tcBorders>
          </w:tcPr>
          <w:p w14:paraId="79A9C411" w14:textId="77777777" w:rsidR="008C25A9" w:rsidRPr="00BF5474" w:rsidRDefault="008C25A9" w:rsidP="008C25A9">
            <w:pPr>
              <w:pStyle w:val="CRCoverPage"/>
              <w:tabs>
                <w:tab w:val="right" w:pos="2184"/>
              </w:tabs>
              <w:spacing w:after="0"/>
              <w:rPr>
                <w:b/>
                <w:i/>
                <w:noProof/>
              </w:rPr>
            </w:pPr>
            <w:r w:rsidRPr="00BF547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18C46F" w:rsidR="008C25A9" w:rsidRPr="00BF5474" w:rsidRDefault="00483BDA" w:rsidP="000114C7">
            <w:pPr>
              <w:pStyle w:val="CRCoverPage"/>
              <w:ind w:left="100"/>
              <w:rPr>
                <w:lang w:eastAsia="zh-TW"/>
              </w:rPr>
            </w:pPr>
            <w:r w:rsidRPr="00BF5474">
              <w:rPr>
                <w:rFonts w:hint="eastAsia"/>
                <w:lang w:eastAsia="zh-TW"/>
              </w:rPr>
              <w:t>A</w:t>
            </w:r>
            <w:r w:rsidRPr="00BF5474">
              <w:rPr>
                <w:lang w:eastAsia="zh-TW"/>
              </w:rPr>
              <w:t>nnex F.1.2, F.3.2 for MU/TT is updated in R5-24</w:t>
            </w:r>
            <w:r w:rsidR="001478C4">
              <w:rPr>
                <w:lang w:eastAsia="zh-TW"/>
              </w:rPr>
              <w:t>7971.</w:t>
            </w:r>
          </w:p>
        </w:tc>
      </w:tr>
      <w:tr w:rsidR="008C25A9" w:rsidRPr="00BF5474" w14:paraId="45BFE792" w14:textId="77777777" w:rsidTr="008863B9">
        <w:tc>
          <w:tcPr>
            <w:tcW w:w="2694" w:type="dxa"/>
            <w:gridSpan w:val="2"/>
            <w:tcBorders>
              <w:top w:val="single" w:sz="4" w:space="0" w:color="auto"/>
              <w:bottom w:val="single" w:sz="4" w:space="0" w:color="auto"/>
            </w:tcBorders>
          </w:tcPr>
          <w:p w14:paraId="194242DD" w14:textId="77777777" w:rsidR="008C25A9" w:rsidRPr="00BF5474"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BF5474" w:rsidRDefault="008C25A9" w:rsidP="008C25A9">
            <w:pPr>
              <w:pStyle w:val="CRCoverPage"/>
              <w:spacing w:after="0"/>
              <w:ind w:left="100"/>
              <w:rPr>
                <w:noProof/>
                <w:sz w:val="8"/>
                <w:szCs w:val="8"/>
              </w:rPr>
            </w:pPr>
          </w:p>
        </w:tc>
      </w:tr>
      <w:tr w:rsidR="008C25A9" w:rsidRPr="00BF54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BF5474" w:rsidRDefault="008C25A9" w:rsidP="008C25A9">
            <w:pPr>
              <w:pStyle w:val="CRCoverPage"/>
              <w:tabs>
                <w:tab w:val="right" w:pos="2184"/>
              </w:tabs>
              <w:spacing w:after="0"/>
              <w:rPr>
                <w:b/>
                <w:i/>
                <w:noProof/>
              </w:rPr>
            </w:pPr>
            <w:r w:rsidRPr="00BF547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1B83D4" w:rsidR="005D1998" w:rsidRPr="00BF5474" w:rsidRDefault="005D1998" w:rsidP="001478C4">
            <w:pPr>
              <w:pStyle w:val="CRCoverPage"/>
              <w:spacing w:after="0"/>
              <w:ind w:left="100"/>
              <w:rPr>
                <w:noProof/>
                <w:lang w:eastAsia="zh-TW"/>
              </w:rPr>
            </w:pPr>
            <w:r w:rsidRPr="00BF5474">
              <w:rPr>
                <w:noProof/>
              </w:rPr>
              <w:t xml:space="preserve">This is the final outcome of five revisions of </w:t>
            </w:r>
            <w:r w:rsidRPr="00BF5474">
              <w:rPr>
                <w:noProof/>
              </w:rPr>
              <w:t>R5-246951</w:t>
            </w:r>
            <w:r w:rsidRPr="00BF5474">
              <w:rPr>
                <w:noProof/>
              </w:rPr>
              <w:t>.</w:t>
            </w:r>
          </w:p>
        </w:tc>
      </w:tr>
    </w:tbl>
    <w:p w14:paraId="17759814" w14:textId="77777777" w:rsidR="001E41F3" w:rsidRPr="00BF5474" w:rsidRDefault="001E41F3">
      <w:pPr>
        <w:pStyle w:val="CRCoverPage"/>
        <w:spacing w:after="0"/>
        <w:rPr>
          <w:noProof/>
          <w:sz w:val="8"/>
          <w:szCs w:val="8"/>
        </w:rPr>
      </w:pPr>
    </w:p>
    <w:p w14:paraId="1557EA72" w14:textId="77777777" w:rsidR="001E41F3" w:rsidRPr="00BF5474" w:rsidRDefault="001E41F3">
      <w:pPr>
        <w:rPr>
          <w:noProof/>
        </w:rPr>
        <w:sectPr w:rsidR="001E41F3" w:rsidRPr="00BF547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CFB2910" w14:textId="77777777" w:rsidR="00BB0A92" w:rsidRPr="00BF5474" w:rsidRDefault="00BB0A92" w:rsidP="00BB0A92">
      <w:pPr>
        <w:keepNext/>
        <w:keepLines/>
        <w:spacing w:before="180"/>
        <w:ind w:left="1134" w:hanging="1134"/>
        <w:outlineLvl w:val="1"/>
        <w:rPr>
          <w:rFonts w:ascii="Arial" w:eastAsia="??" w:hAnsi="Arial"/>
          <w:color w:val="FF0000"/>
          <w:sz w:val="32"/>
        </w:rPr>
      </w:pPr>
      <w:r w:rsidRPr="00BF5474">
        <w:rPr>
          <w:rFonts w:ascii="Arial" w:eastAsia="??" w:hAnsi="Arial"/>
          <w:color w:val="FF0000"/>
          <w:sz w:val="32"/>
        </w:rPr>
        <w:lastRenderedPageBreak/>
        <w:t>&lt;&lt; Unchanged sections omitted &gt;&gt;</w:t>
      </w:r>
    </w:p>
    <w:p w14:paraId="372CE479" w14:textId="77777777" w:rsidR="002A7683" w:rsidRPr="00BF5474" w:rsidRDefault="002A7683" w:rsidP="002A7683">
      <w:pPr>
        <w:pStyle w:val="berschrift5"/>
        <w:rPr>
          <w:ins w:id="1" w:author="R&amp;S" w:date="2024-11-21T13:30:00Z" w16du:dateUtc="2024-11-21T18:30:00Z"/>
          <w:rStyle w:val="4f3"/>
        </w:rPr>
      </w:pPr>
      <w:bookmarkStart w:id="2" w:name="_Toc84435573"/>
      <w:bookmarkStart w:id="3" w:name="_Toc92802744"/>
      <w:r w:rsidRPr="00BF5474">
        <w:rPr>
          <w:rStyle w:val="4f3"/>
        </w:rPr>
        <w:t>6.3A.3.1.2</w:t>
      </w:r>
      <w:r w:rsidRPr="00BF5474">
        <w:rPr>
          <w:rStyle w:val="4f3"/>
        </w:rPr>
        <w:tab/>
        <w:t>General ON/OFF time mask for CA (3UL CA)</w:t>
      </w:r>
      <w:bookmarkEnd w:id="2"/>
      <w:bookmarkEnd w:id="3"/>
    </w:p>
    <w:p w14:paraId="503B0C08" w14:textId="77777777" w:rsidR="00DC3049" w:rsidRPr="00BF5474" w:rsidRDefault="00DC3049" w:rsidP="00DC3049">
      <w:del w:id="4" w:author="R&amp;S" w:date="2024-11-21T13:31:00Z" w16du:dateUtc="2024-11-21T18:31:00Z">
        <w:r w:rsidRPr="00BF5474" w:rsidDel="00DC3049">
          <w:delText>FFS</w:delText>
        </w:r>
      </w:del>
    </w:p>
    <w:p w14:paraId="368965F6" w14:textId="77777777" w:rsidR="00235E8E" w:rsidRPr="00BF5474" w:rsidRDefault="00235E8E" w:rsidP="00B65F22">
      <w:pPr>
        <w:pStyle w:val="EditorsNote"/>
        <w:rPr>
          <w:ins w:id="5" w:author="Ivan Cheng (鄭宜樺)" w:date="2024-11-06T17:44:00Z"/>
        </w:rPr>
      </w:pPr>
      <w:ins w:id="6" w:author="Ivan Cheng (鄭宜樺)" w:date="2024-11-06T17:44:00Z">
        <w:r w:rsidRPr="00BF5474">
          <w:t>Editor’s Note:</w:t>
        </w:r>
      </w:ins>
      <w:ins w:id="7" w:author="R&amp;S" w:date="2024-11-21T12:23:00Z" w16du:dateUtc="2024-11-21T17:23:00Z">
        <w:r w:rsidRPr="00BF5474">
          <w:t xml:space="preserve"> </w:t>
        </w:r>
      </w:ins>
      <w:ins w:id="8" w:author="Ivan Cheng (鄭宜樺)" w:date="2024-11-06T17:44:00Z">
        <w:r w:rsidRPr="00BF5474">
          <w:t>The following aspects are either missing or not yet determined:</w:t>
        </w:r>
      </w:ins>
    </w:p>
    <w:p w14:paraId="0E4F5C8A" w14:textId="78C8A41F" w:rsidR="00235E8E" w:rsidRPr="00BF5474" w:rsidRDefault="00B65F22" w:rsidP="00B65F22">
      <w:pPr>
        <w:pStyle w:val="EditorsNote"/>
        <w:rPr>
          <w:ins w:id="9" w:author="R&amp;S" w:date="2024-11-21T13:28:00Z"/>
          <w:rPrChange w:id="10" w:author="R&amp;S" w:date="2024-11-21T13:34:00Z" w16du:dateUtc="2024-11-21T18:34:00Z">
            <w:rPr>
              <w:ins w:id="11" w:author="R&amp;S" w:date="2024-11-21T13:28:00Z"/>
            </w:rPr>
          </w:rPrChange>
        </w:rPr>
      </w:pPr>
      <w:r w:rsidRPr="00BF5474">
        <w:t>-</w:t>
      </w:r>
      <w:r w:rsidRPr="00BF5474">
        <w:tab/>
      </w:r>
      <w:ins w:id="12" w:author="R&amp;S" w:date="2024-11-21T13:28:00Z">
        <w:r w:rsidR="00235E8E" w:rsidRPr="00BF5474">
          <w:rPr>
            <w:rPrChange w:id="13" w:author="R&amp;S" w:date="2024-11-21T13:34:00Z" w16du:dateUtc="2024-11-21T18:34:00Z">
              <w:rPr/>
            </w:rPrChange>
          </w:rPr>
          <w:t>Measurement Uncertainties and Test Tolerances for intra-band contiguous CA supporting aggregated BW &gt; 400MHz is TBD.</w:t>
        </w:r>
      </w:ins>
    </w:p>
    <w:p w14:paraId="61C60CC4" w14:textId="73EC44A5" w:rsidR="00235E8E" w:rsidRPr="00BF5474" w:rsidRDefault="00B65F22" w:rsidP="00B65F22">
      <w:pPr>
        <w:pStyle w:val="EditorsNote"/>
        <w:rPr>
          <w:ins w:id="14" w:author="R&amp;S" w:date="2024-11-21T13:28:00Z"/>
          <w:rPrChange w:id="15" w:author="R&amp;S" w:date="2024-11-21T13:34:00Z" w16du:dateUtc="2024-11-21T18:34:00Z">
            <w:rPr>
              <w:ins w:id="16" w:author="R&amp;S" w:date="2024-11-21T13:28:00Z"/>
            </w:rPr>
          </w:rPrChange>
        </w:rPr>
      </w:pPr>
      <w:r w:rsidRPr="00BF5474">
        <w:t>-</w:t>
      </w:r>
      <w:r w:rsidRPr="00BF5474">
        <w:tab/>
      </w:r>
      <w:ins w:id="17" w:author="R&amp;S" w:date="2024-11-21T13:28:00Z">
        <w:r w:rsidR="00235E8E" w:rsidRPr="00BF5474">
          <w:rPr>
            <w:rPrChange w:id="18" w:author="R&amp;S" w:date="2024-11-21T13:34:00Z" w16du:dateUtc="2024-11-21T18:34:00Z">
              <w:rPr/>
            </w:rPrChange>
          </w:rPr>
          <w:t>Measurement Uncertainties and Test Tolerances are FFS for power class 1, 2, 4, 5</w:t>
        </w:r>
        <w:r w:rsidR="00235E8E" w:rsidRPr="00BF5474">
          <w:rPr>
            <w:rPrChange w:id="19" w:author="R&amp;S" w:date="2024-11-21T13:35:00Z" w16du:dateUtc="2024-11-21T18:35:00Z">
              <w:rPr/>
            </w:rPrChange>
          </w:rPr>
          <w:t xml:space="preserve">, 6 </w:t>
        </w:r>
        <w:r w:rsidR="00235E8E" w:rsidRPr="00BF5474">
          <w:rPr>
            <w:rPrChange w:id="20" w:author="R&amp;S" w:date="2024-11-21T13:34:00Z" w16du:dateUtc="2024-11-21T18:34:00Z">
              <w:rPr/>
            </w:rPrChange>
          </w:rPr>
          <w:t>and 7.</w:t>
        </w:r>
      </w:ins>
    </w:p>
    <w:p w14:paraId="05E49B91" w14:textId="77777777" w:rsidR="00235E8E" w:rsidRPr="00BF5474" w:rsidRDefault="00235E8E">
      <w:pPr>
        <w:pStyle w:val="H6"/>
        <w:rPr>
          <w:ins w:id="21" w:author="R&amp;S" w:date="2024-11-21T13:28:00Z"/>
        </w:rPr>
        <w:pPrChange w:id="22" w:author="R&amp;S" w:date="2024-11-21T13:43:00Z" w16du:dateUtc="2024-11-21T18:43:00Z">
          <w:pPr/>
        </w:pPrChange>
      </w:pPr>
      <w:bookmarkStart w:id="23" w:name="_CR6_3A_3_1_1_1"/>
      <w:ins w:id="24" w:author="R&amp;S" w:date="2024-11-21T13:28:00Z">
        <w:r w:rsidRPr="00BF5474">
          <w:t>6.3A.3.1.2.1</w:t>
        </w:r>
        <w:r w:rsidRPr="00BF5474">
          <w:tab/>
          <w:t>Test purpose</w:t>
        </w:r>
      </w:ins>
    </w:p>
    <w:bookmarkEnd w:id="23"/>
    <w:p w14:paraId="2E30AD6B" w14:textId="77777777" w:rsidR="00235E8E" w:rsidRPr="00BF5474" w:rsidRDefault="00235E8E" w:rsidP="00235E8E">
      <w:pPr>
        <w:rPr>
          <w:ins w:id="25" w:author="R&amp;S" w:date="2024-11-21T13:28:00Z"/>
        </w:rPr>
      </w:pPr>
      <w:ins w:id="26" w:author="R&amp;S" w:date="2024-11-21T13:28:00Z">
        <w:r w:rsidRPr="00BF5474">
          <w:t>To verify that the general ON/OFF time mask for CA meets the requirements given in 6.3A.3.1.2.5. Transmission of the wrong power increases interference to other channels, or increases transmission errors in the uplink channel.</w:t>
        </w:r>
      </w:ins>
    </w:p>
    <w:p w14:paraId="1C79AE00" w14:textId="77777777" w:rsidR="00235E8E" w:rsidRPr="00BF5474" w:rsidRDefault="00235E8E">
      <w:pPr>
        <w:pStyle w:val="H6"/>
        <w:rPr>
          <w:ins w:id="27" w:author="R&amp;S" w:date="2024-11-21T13:28:00Z"/>
        </w:rPr>
        <w:pPrChange w:id="28" w:author="R&amp;S" w:date="2024-11-21T13:43:00Z" w16du:dateUtc="2024-11-21T18:43:00Z">
          <w:pPr/>
        </w:pPrChange>
      </w:pPr>
      <w:bookmarkStart w:id="29" w:name="_CR6_3A_3_1_1_2"/>
      <w:ins w:id="30" w:author="R&amp;S" w:date="2024-11-21T13:28:00Z">
        <w:r w:rsidRPr="00BF5474">
          <w:t>6.3A.3.1.2.2</w:t>
        </w:r>
        <w:r w:rsidRPr="00BF5474">
          <w:tab/>
          <w:t>Test applicability</w:t>
        </w:r>
      </w:ins>
    </w:p>
    <w:bookmarkEnd w:id="29"/>
    <w:p w14:paraId="0314FE76" w14:textId="77777777" w:rsidR="00235E8E" w:rsidRPr="00BF5474" w:rsidRDefault="00235E8E" w:rsidP="00235E8E">
      <w:pPr>
        <w:rPr>
          <w:ins w:id="31" w:author="R&amp;S" w:date="2024-11-21T13:28:00Z"/>
        </w:rPr>
      </w:pPr>
      <w:ins w:id="32" w:author="R&amp;S" w:date="2024-11-21T13:28:00Z">
        <w:r w:rsidRPr="00BF5474">
          <w:t>The requirements of this test apply to all types of NR UE release 16 and forward supporting 3UL CA.</w:t>
        </w:r>
      </w:ins>
    </w:p>
    <w:p w14:paraId="57729AC8" w14:textId="77777777" w:rsidR="00235E8E" w:rsidRPr="00BF5474" w:rsidRDefault="00235E8E">
      <w:pPr>
        <w:pStyle w:val="H6"/>
        <w:rPr>
          <w:ins w:id="33" w:author="R&amp;S" w:date="2024-11-21T13:28:00Z"/>
        </w:rPr>
        <w:pPrChange w:id="34" w:author="R&amp;S" w:date="2024-11-21T13:43:00Z" w16du:dateUtc="2024-11-21T18:43:00Z">
          <w:pPr/>
        </w:pPrChange>
      </w:pPr>
      <w:bookmarkStart w:id="35" w:name="_CR6_3A_3_1_1_3"/>
      <w:ins w:id="36" w:author="R&amp;S" w:date="2024-11-21T13:28:00Z">
        <w:r w:rsidRPr="00BF5474">
          <w:t>6.3A.3.1.2.3</w:t>
        </w:r>
        <w:r w:rsidRPr="00BF5474">
          <w:tab/>
          <w:t>Minimum conformance requirements</w:t>
        </w:r>
      </w:ins>
    </w:p>
    <w:bookmarkEnd w:id="35"/>
    <w:p w14:paraId="62A8C10D" w14:textId="77777777" w:rsidR="00235E8E" w:rsidRPr="00BF5474" w:rsidRDefault="00235E8E" w:rsidP="00235E8E">
      <w:pPr>
        <w:rPr>
          <w:ins w:id="37" w:author="R&amp;S" w:date="2024-11-21T13:28:00Z"/>
        </w:rPr>
      </w:pPr>
      <w:ins w:id="38" w:author="R&amp;S" w:date="2024-11-21T13:28:00Z">
        <w:r w:rsidRPr="00BF5474">
          <w:t>The minimum conformance requirements are defined in clause 6.3A.3.0.</w:t>
        </w:r>
      </w:ins>
    </w:p>
    <w:p w14:paraId="7F02EAC2" w14:textId="77777777" w:rsidR="00235E8E" w:rsidRPr="00BF5474" w:rsidRDefault="00235E8E">
      <w:pPr>
        <w:pStyle w:val="H6"/>
        <w:rPr>
          <w:ins w:id="39" w:author="R&amp;S" w:date="2024-11-21T13:28:00Z"/>
        </w:rPr>
        <w:pPrChange w:id="40" w:author="R&amp;S" w:date="2024-11-21T13:43:00Z" w16du:dateUtc="2024-11-21T18:43:00Z">
          <w:pPr/>
        </w:pPrChange>
      </w:pPr>
      <w:bookmarkStart w:id="41" w:name="_CR6_3A_3_1_1_4"/>
      <w:ins w:id="42" w:author="R&amp;S" w:date="2024-11-21T13:28:00Z">
        <w:r w:rsidRPr="00BF5474">
          <w:t>6.3A.3.1.2.4</w:t>
        </w:r>
        <w:r w:rsidRPr="00BF5474">
          <w:tab/>
          <w:t>Test description</w:t>
        </w:r>
      </w:ins>
    </w:p>
    <w:bookmarkEnd w:id="41"/>
    <w:p w14:paraId="2DF508EB" w14:textId="77777777" w:rsidR="00235E8E" w:rsidRPr="00BF5474" w:rsidRDefault="00235E8E" w:rsidP="00235E8E">
      <w:pPr>
        <w:rPr>
          <w:ins w:id="43" w:author="R&amp;S" w:date="2024-11-21T13:28:00Z"/>
        </w:rPr>
      </w:pPr>
      <w:ins w:id="44" w:author="R&amp;S" w:date="2024-11-21T13:28:00Z">
        <w:r w:rsidRPr="00BF5474">
          <w:t xml:space="preserve">Same as in clause 6.3A.3.1.1.4 with following exceptions: </w:t>
        </w:r>
      </w:ins>
    </w:p>
    <w:p w14:paraId="2C63DD57" w14:textId="77777777" w:rsidR="00235E8E" w:rsidRPr="00BF5474" w:rsidRDefault="00235E8E" w:rsidP="00235E8E">
      <w:pPr>
        <w:rPr>
          <w:ins w:id="45" w:author="R&amp;S" w:date="2024-11-21T13:28:00Z"/>
        </w:rPr>
      </w:pPr>
      <w:ins w:id="46" w:author="R&amp;S" w:date="2024-11-21T13:28:00Z">
        <w:r w:rsidRPr="00BF5474">
          <w:t>-</w:t>
        </w:r>
        <w:r w:rsidRPr="00BF5474">
          <w:tab/>
          <w:t xml:space="preserve">Instead of Table 6.3A.3.1.1.4.1-1 </w:t>
        </w:r>
        <w:r w:rsidRPr="00BF5474">
          <w:sym w:font="Wingdings" w:char="F0E0"/>
        </w:r>
        <w:r w:rsidRPr="00BF5474">
          <w:t xml:space="preserve"> use Table 6.3A.3.1.2.4.1-1.</w:t>
        </w:r>
      </w:ins>
    </w:p>
    <w:p w14:paraId="7C9F14F1" w14:textId="5F962E3B" w:rsidR="00235E8E" w:rsidRPr="00BF5474" w:rsidRDefault="00235E8E" w:rsidP="00235E8E">
      <w:pPr>
        <w:pStyle w:val="TH"/>
        <w:rPr>
          <w:ins w:id="47" w:author="R&amp;S" w:date="2024-11-21T13:28:00Z"/>
        </w:rPr>
      </w:pPr>
      <w:bookmarkStart w:id="48" w:name="_CRTable6_3A_3_1_1_4_11"/>
      <w:ins w:id="49" w:author="R&amp;S" w:date="2024-11-21T13:28:00Z">
        <w:r w:rsidRPr="00BF5474">
          <w:t xml:space="preserve">Table </w:t>
        </w:r>
        <w:bookmarkEnd w:id="48"/>
        <w:r w:rsidRPr="00BF5474">
          <w:t>6.3A.3.1.2.4.1-1: Intra-band Contiguous 3UL CA Test Configuration Table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1651"/>
        <w:gridCol w:w="1018"/>
        <w:gridCol w:w="969"/>
        <w:gridCol w:w="969"/>
        <w:gridCol w:w="1679"/>
        <w:gridCol w:w="2555"/>
        <w:tblGridChange w:id="50">
          <w:tblGrid>
            <w:gridCol w:w="788"/>
            <w:gridCol w:w="1651"/>
            <w:gridCol w:w="1018"/>
            <w:gridCol w:w="969"/>
            <w:gridCol w:w="292"/>
            <w:gridCol w:w="677"/>
            <w:gridCol w:w="1679"/>
            <w:gridCol w:w="2555"/>
          </w:tblGrid>
        </w:tblGridChange>
      </w:tblGrid>
      <w:tr w:rsidR="006F1135" w:rsidRPr="00BF5474" w14:paraId="5CA75F40" w14:textId="77777777" w:rsidTr="00291F3B">
        <w:trPr>
          <w:jc w:val="center"/>
          <w:ins w:id="51" w:author="R&amp;S" w:date="2024-11-21T12:25:00Z"/>
        </w:trPr>
        <w:tc>
          <w:tcPr>
            <w:tcW w:w="0" w:type="auto"/>
            <w:gridSpan w:val="7"/>
            <w:tcBorders>
              <w:top w:val="single" w:sz="4" w:space="0" w:color="auto"/>
              <w:left w:val="single" w:sz="4" w:space="0" w:color="auto"/>
              <w:bottom w:val="single" w:sz="4" w:space="0" w:color="auto"/>
              <w:right w:val="single" w:sz="4" w:space="0" w:color="auto"/>
            </w:tcBorders>
            <w:hideMark/>
          </w:tcPr>
          <w:p w14:paraId="624A6F94" w14:textId="77777777" w:rsidR="006F1135" w:rsidRPr="00BF5474" w:rsidRDefault="006F1135" w:rsidP="00291F3B">
            <w:pPr>
              <w:pStyle w:val="TAH"/>
              <w:rPr>
                <w:ins w:id="52" w:author="R&amp;S" w:date="2024-11-21T12:25:00Z" w16du:dateUtc="2024-11-21T17:25:00Z"/>
              </w:rPr>
            </w:pPr>
            <w:ins w:id="53" w:author="R&amp;S" w:date="2024-11-21T12:25:00Z" w16du:dateUtc="2024-11-21T17:25:00Z">
              <w:r w:rsidRPr="00BF5474">
                <w:t>Default Conditions</w:t>
              </w:r>
            </w:ins>
          </w:p>
        </w:tc>
      </w:tr>
      <w:tr w:rsidR="006F1135" w:rsidRPr="00BF5474" w14:paraId="22778533" w14:textId="77777777" w:rsidTr="00235E8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 w:author="R&amp;S" w:date="2024-11-21T13:28:00Z" w16du:dateUtc="2024-11-21T1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5" w:author="R&amp;S" w:date="2024-11-21T12:25:00Z"/>
          <w:trPrChange w:id="56" w:author="R&amp;S" w:date="2024-11-21T13:28:00Z" w16du:dateUtc="2024-11-21T18:28:00Z">
            <w:trPr>
              <w:jc w:val="center"/>
            </w:trPr>
          </w:trPrChange>
        </w:trPr>
        <w:tc>
          <w:tcPr>
            <w:tcW w:w="4497" w:type="dxa"/>
            <w:gridSpan w:val="4"/>
            <w:tcBorders>
              <w:top w:val="single" w:sz="4" w:space="0" w:color="auto"/>
              <w:left w:val="single" w:sz="4" w:space="0" w:color="auto"/>
              <w:bottom w:val="single" w:sz="4" w:space="0" w:color="auto"/>
              <w:right w:val="single" w:sz="4" w:space="0" w:color="auto"/>
            </w:tcBorders>
            <w:hideMark/>
            <w:tcPrChange w:id="57" w:author="R&amp;S" w:date="2024-11-21T13:28:00Z" w16du:dateUtc="2024-11-21T18:28:00Z">
              <w:tcPr>
                <w:tcW w:w="5920" w:type="dxa"/>
                <w:gridSpan w:val="5"/>
                <w:tcBorders>
                  <w:top w:val="single" w:sz="4" w:space="0" w:color="auto"/>
                  <w:left w:val="single" w:sz="4" w:space="0" w:color="auto"/>
                  <w:bottom w:val="single" w:sz="4" w:space="0" w:color="auto"/>
                  <w:right w:val="single" w:sz="4" w:space="0" w:color="auto"/>
                </w:tcBorders>
                <w:hideMark/>
              </w:tcPr>
            </w:tcPrChange>
          </w:tcPr>
          <w:p w14:paraId="1BFDF5F7" w14:textId="77777777" w:rsidR="006F1135" w:rsidRPr="00BF5474" w:rsidRDefault="006F1135" w:rsidP="00291F3B">
            <w:pPr>
              <w:pStyle w:val="TAL"/>
              <w:rPr>
                <w:ins w:id="58" w:author="R&amp;S" w:date="2024-11-21T12:25:00Z" w16du:dateUtc="2024-11-21T17:25:00Z"/>
              </w:rPr>
            </w:pPr>
            <w:ins w:id="59" w:author="R&amp;S" w:date="2024-11-21T12:25:00Z" w16du:dateUtc="2024-11-21T17:25:00Z">
              <w:r w:rsidRPr="00BF5474">
                <w:t>Test Environment as specified in TS 38.508-1 [10] subclause 4.1</w:t>
              </w:r>
            </w:ins>
          </w:p>
        </w:tc>
        <w:tc>
          <w:tcPr>
            <w:tcW w:w="5132" w:type="dxa"/>
            <w:gridSpan w:val="3"/>
            <w:tcBorders>
              <w:top w:val="single" w:sz="4" w:space="0" w:color="auto"/>
              <w:left w:val="single" w:sz="4" w:space="0" w:color="auto"/>
              <w:bottom w:val="single" w:sz="4" w:space="0" w:color="auto"/>
              <w:right w:val="single" w:sz="4" w:space="0" w:color="auto"/>
            </w:tcBorders>
            <w:hideMark/>
            <w:tcPrChange w:id="60" w:author="R&amp;S" w:date="2024-11-21T13:28:00Z" w16du:dateUtc="2024-11-21T18:28:00Z">
              <w:tcPr>
                <w:tcW w:w="3935" w:type="dxa"/>
                <w:gridSpan w:val="3"/>
                <w:tcBorders>
                  <w:top w:val="single" w:sz="4" w:space="0" w:color="auto"/>
                  <w:left w:val="single" w:sz="4" w:space="0" w:color="auto"/>
                  <w:bottom w:val="single" w:sz="4" w:space="0" w:color="auto"/>
                  <w:right w:val="single" w:sz="4" w:space="0" w:color="auto"/>
                </w:tcBorders>
                <w:hideMark/>
              </w:tcPr>
            </w:tcPrChange>
          </w:tcPr>
          <w:p w14:paraId="78D1C4CB" w14:textId="26251153" w:rsidR="006F1135" w:rsidRPr="00BF5474" w:rsidRDefault="006F1135" w:rsidP="00291F3B">
            <w:pPr>
              <w:pStyle w:val="TAL"/>
              <w:rPr>
                <w:ins w:id="61" w:author="R&amp;S" w:date="2024-11-21T12:25:00Z" w16du:dateUtc="2024-11-21T17:25:00Z"/>
                <w:rPrChange w:id="62" w:author="R&amp;S" w:date="2024-11-21T12:26:00Z" w16du:dateUtc="2024-11-21T17:26:00Z">
                  <w:rPr>
                    <w:ins w:id="63" w:author="R&amp;S" w:date="2024-11-21T12:25:00Z" w16du:dateUtc="2024-11-21T17:25:00Z"/>
                  </w:rPr>
                </w:rPrChange>
              </w:rPr>
            </w:pPr>
            <w:ins w:id="64" w:author="R&amp;S" w:date="2024-11-21T12:25:00Z" w16du:dateUtc="2024-11-21T17:25:00Z">
              <w:r w:rsidRPr="00BF5474">
                <w:rPr>
                  <w:rPrChange w:id="65" w:author="R&amp;S" w:date="2024-11-21T12:26:00Z" w16du:dateUtc="2024-11-21T17:26:00Z">
                    <w:rPr/>
                  </w:rPrChange>
                </w:rPr>
                <w:t>Normal, TL, TH</w:t>
              </w:r>
            </w:ins>
          </w:p>
        </w:tc>
      </w:tr>
      <w:tr w:rsidR="006F1135" w:rsidRPr="00BF5474" w14:paraId="73E32EBD" w14:textId="77777777" w:rsidTr="00235E8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 w:author="R&amp;S" w:date="2024-11-21T13:28:00Z" w16du:dateUtc="2024-11-21T1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7" w:author="R&amp;S" w:date="2024-11-21T12:25:00Z"/>
          <w:trPrChange w:id="68" w:author="R&amp;S" w:date="2024-11-21T13:28:00Z" w16du:dateUtc="2024-11-21T18:28:00Z">
            <w:trPr>
              <w:jc w:val="center"/>
            </w:trPr>
          </w:trPrChange>
        </w:trPr>
        <w:tc>
          <w:tcPr>
            <w:tcW w:w="4497" w:type="dxa"/>
            <w:gridSpan w:val="4"/>
            <w:tcBorders>
              <w:top w:val="single" w:sz="4" w:space="0" w:color="auto"/>
              <w:left w:val="single" w:sz="4" w:space="0" w:color="auto"/>
              <w:bottom w:val="single" w:sz="4" w:space="0" w:color="auto"/>
              <w:right w:val="single" w:sz="4" w:space="0" w:color="auto"/>
            </w:tcBorders>
            <w:hideMark/>
            <w:tcPrChange w:id="69" w:author="R&amp;S" w:date="2024-11-21T13:28:00Z" w16du:dateUtc="2024-11-21T18:28:00Z">
              <w:tcPr>
                <w:tcW w:w="5920" w:type="dxa"/>
                <w:gridSpan w:val="5"/>
                <w:tcBorders>
                  <w:top w:val="single" w:sz="4" w:space="0" w:color="auto"/>
                  <w:left w:val="single" w:sz="4" w:space="0" w:color="auto"/>
                  <w:bottom w:val="single" w:sz="4" w:space="0" w:color="auto"/>
                  <w:right w:val="single" w:sz="4" w:space="0" w:color="auto"/>
                </w:tcBorders>
                <w:hideMark/>
              </w:tcPr>
            </w:tcPrChange>
          </w:tcPr>
          <w:p w14:paraId="5E3DCD44" w14:textId="77777777" w:rsidR="006F1135" w:rsidRPr="00BF5474" w:rsidRDefault="006F1135" w:rsidP="00291F3B">
            <w:pPr>
              <w:pStyle w:val="TAL"/>
              <w:rPr>
                <w:ins w:id="70" w:author="R&amp;S" w:date="2024-11-21T12:25:00Z" w16du:dateUtc="2024-11-21T17:25:00Z"/>
              </w:rPr>
            </w:pPr>
            <w:ins w:id="71" w:author="R&amp;S" w:date="2024-11-21T12:25:00Z" w16du:dateUtc="2024-11-21T17:25:00Z">
              <w:r w:rsidRPr="00BF5474">
                <w:t>Test Frequencies as specified in TS 38.508-1 [10] subclause 4.3.1.2.3 for different CA bandwidth classes</w:t>
              </w:r>
            </w:ins>
          </w:p>
        </w:tc>
        <w:tc>
          <w:tcPr>
            <w:tcW w:w="5132" w:type="dxa"/>
            <w:gridSpan w:val="3"/>
            <w:tcBorders>
              <w:top w:val="single" w:sz="4" w:space="0" w:color="auto"/>
              <w:left w:val="single" w:sz="4" w:space="0" w:color="auto"/>
              <w:bottom w:val="single" w:sz="4" w:space="0" w:color="auto"/>
              <w:right w:val="single" w:sz="4" w:space="0" w:color="auto"/>
            </w:tcBorders>
            <w:hideMark/>
            <w:tcPrChange w:id="72" w:author="R&amp;S" w:date="2024-11-21T13:28:00Z" w16du:dateUtc="2024-11-21T18:28:00Z">
              <w:tcPr>
                <w:tcW w:w="3935" w:type="dxa"/>
                <w:gridSpan w:val="3"/>
                <w:tcBorders>
                  <w:top w:val="single" w:sz="4" w:space="0" w:color="auto"/>
                  <w:left w:val="single" w:sz="4" w:space="0" w:color="auto"/>
                  <w:bottom w:val="single" w:sz="4" w:space="0" w:color="auto"/>
                  <w:right w:val="single" w:sz="4" w:space="0" w:color="auto"/>
                </w:tcBorders>
                <w:hideMark/>
              </w:tcPr>
            </w:tcPrChange>
          </w:tcPr>
          <w:p w14:paraId="03F89E72" w14:textId="77777777" w:rsidR="006F1135" w:rsidRPr="00BF5474" w:rsidRDefault="006F1135" w:rsidP="00291F3B">
            <w:pPr>
              <w:pStyle w:val="TAL"/>
              <w:rPr>
                <w:ins w:id="73" w:author="R&amp;S" w:date="2024-11-21T12:25:00Z" w16du:dateUtc="2024-11-21T17:25:00Z"/>
              </w:rPr>
            </w:pPr>
            <w:ins w:id="74" w:author="R&amp;S" w:date="2024-11-21T12:25:00Z" w16du:dateUtc="2024-11-21T17:25:00Z">
              <w:r w:rsidRPr="00BF5474">
                <w:rPr>
                  <w:color w:val="000000"/>
                </w:rPr>
                <w:t>Low and High range</w:t>
              </w:r>
            </w:ins>
          </w:p>
        </w:tc>
      </w:tr>
      <w:tr w:rsidR="006F1135" w:rsidRPr="00BF5474" w14:paraId="6592A5B8" w14:textId="77777777" w:rsidTr="00235E8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 w:author="R&amp;S" w:date="2024-11-21T13:28:00Z" w16du:dateUtc="2024-11-21T1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6" w:author="R&amp;S" w:date="2024-11-21T12:25:00Z"/>
          <w:trPrChange w:id="77" w:author="R&amp;S" w:date="2024-11-21T13:28:00Z" w16du:dateUtc="2024-11-21T18:28:00Z">
            <w:trPr>
              <w:jc w:val="center"/>
            </w:trPr>
          </w:trPrChange>
        </w:trPr>
        <w:tc>
          <w:tcPr>
            <w:tcW w:w="4497" w:type="dxa"/>
            <w:gridSpan w:val="4"/>
            <w:tcBorders>
              <w:top w:val="single" w:sz="4" w:space="0" w:color="auto"/>
              <w:left w:val="single" w:sz="4" w:space="0" w:color="auto"/>
              <w:bottom w:val="single" w:sz="4" w:space="0" w:color="auto"/>
              <w:right w:val="single" w:sz="4" w:space="0" w:color="auto"/>
            </w:tcBorders>
            <w:hideMark/>
            <w:tcPrChange w:id="78" w:author="R&amp;S" w:date="2024-11-21T13:28:00Z" w16du:dateUtc="2024-11-21T18:28:00Z">
              <w:tcPr>
                <w:tcW w:w="5920" w:type="dxa"/>
                <w:gridSpan w:val="5"/>
                <w:tcBorders>
                  <w:top w:val="single" w:sz="4" w:space="0" w:color="auto"/>
                  <w:left w:val="single" w:sz="4" w:space="0" w:color="auto"/>
                  <w:bottom w:val="single" w:sz="4" w:space="0" w:color="auto"/>
                  <w:right w:val="single" w:sz="4" w:space="0" w:color="auto"/>
                </w:tcBorders>
                <w:hideMark/>
              </w:tcPr>
            </w:tcPrChange>
          </w:tcPr>
          <w:p w14:paraId="6D84F2C2" w14:textId="77777777" w:rsidR="006F1135" w:rsidRPr="00BF5474" w:rsidRDefault="006F1135" w:rsidP="00291F3B">
            <w:pPr>
              <w:pStyle w:val="TAL"/>
              <w:rPr>
                <w:ins w:id="79" w:author="R&amp;S" w:date="2024-11-21T12:25:00Z" w16du:dateUtc="2024-11-21T17:25:00Z"/>
              </w:rPr>
            </w:pPr>
            <w:ins w:id="80" w:author="R&amp;S" w:date="2024-11-21T12:25:00Z" w16du:dateUtc="2024-11-21T17:25:00Z">
              <w:r w:rsidRPr="00BF5474">
                <w:t>Test CC Combination setting (aggregated BW of the CA configuration) as specified in TS 38.508-1 [10] subclause 4.3.1.2.3 for the CA Configuration across bandwidth combination sets supported by the UE</w:t>
              </w:r>
            </w:ins>
          </w:p>
        </w:tc>
        <w:tc>
          <w:tcPr>
            <w:tcW w:w="5132" w:type="dxa"/>
            <w:gridSpan w:val="3"/>
            <w:tcBorders>
              <w:top w:val="single" w:sz="4" w:space="0" w:color="auto"/>
              <w:left w:val="single" w:sz="4" w:space="0" w:color="auto"/>
              <w:bottom w:val="single" w:sz="4" w:space="0" w:color="auto"/>
              <w:right w:val="single" w:sz="4" w:space="0" w:color="auto"/>
            </w:tcBorders>
            <w:hideMark/>
            <w:tcPrChange w:id="81" w:author="R&amp;S" w:date="2024-11-21T13:28:00Z" w16du:dateUtc="2024-11-21T18:28:00Z">
              <w:tcPr>
                <w:tcW w:w="3935" w:type="dxa"/>
                <w:gridSpan w:val="3"/>
                <w:tcBorders>
                  <w:top w:val="single" w:sz="4" w:space="0" w:color="auto"/>
                  <w:left w:val="single" w:sz="4" w:space="0" w:color="auto"/>
                  <w:bottom w:val="single" w:sz="4" w:space="0" w:color="auto"/>
                  <w:right w:val="single" w:sz="4" w:space="0" w:color="auto"/>
                </w:tcBorders>
                <w:hideMark/>
              </w:tcPr>
            </w:tcPrChange>
          </w:tcPr>
          <w:p w14:paraId="37CB44ED" w14:textId="77777777" w:rsidR="00C66194" w:rsidRPr="00BF5474" w:rsidRDefault="00C66194" w:rsidP="00C66194">
            <w:pPr>
              <w:pStyle w:val="TAL"/>
              <w:rPr>
                <w:ins w:id="82" w:author="R&amp;S" w:date="2024-11-21T12:36:00Z" w16du:dateUtc="2024-11-21T17:36:00Z"/>
                <w:color w:val="000000"/>
                <w:lang w:eastAsia="ja-JP"/>
              </w:rPr>
            </w:pPr>
            <w:ins w:id="83" w:author="R&amp;S" w:date="2024-11-21T12:36:00Z" w16du:dateUtc="2024-11-21T17:36:00Z">
              <w:r w:rsidRPr="00BF5474">
                <w:rPr>
                  <w:rFonts w:eastAsia="MS Mincho"/>
                </w:rPr>
                <w:t>Lowest N</w:t>
              </w:r>
              <w:r w:rsidRPr="00BF5474">
                <w:rPr>
                  <w:rFonts w:eastAsia="MS Mincho"/>
                  <w:vertAlign w:val="subscript"/>
                </w:rPr>
                <w:t>RB_agg</w:t>
              </w:r>
              <w:r w:rsidRPr="00BF5474">
                <w:rPr>
                  <w:rFonts w:eastAsia="MS Mincho"/>
                </w:rPr>
                <w:t>, Highest N</w:t>
              </w:r>
              <w:r w:rsidRPr="00BF5474">
                <w:rPr>
                  <w:rFonts w:eastAsia="MS Mincho"/>
                  <w:vertAlign w:val="subscript"/>
                </w:rPr>
                <w:t>RB_agg</w:t>
              </w:r>
            </w:ins>
          </w:p>
          <w:p w14:paraId="2061DE1C" w14:textId="0C1FFA30" w:rsidR="006F1135" w:rsidRPr="00BF5474" w:rsidRDefault="00C66194" w:rsidP="00C66194">
            <w:pPr>
              <w:pStyle w:val="TAL"/>
              <w:rPr>
                <w:ins w:id="84" w:author="R&amp;S" w:date="2024-11-21T12:25:00Z" w16du:dateUtc="2024-11-21T17:25:00Z"/>
              </w:rPr>
            </w:pPr>
            <w:ins w:id="85" w:author="R&amp;S" w:date="2024-11-21T12:36:00Z" w16du:dateUtc="2024-11-21T17:36:00Z">
              <w:r w:rsidRPr="00BF5474">
                <w:rPr>
                  <w:rFonts w:eastAsia="Yu Mincho"/>
                  <w:color w:val="000000"/>
                  <w:lang w:eastAsia="ja-JP"/>
                </w:rPr>
                <w:t>(≤ 400 MHz aggregated channel bandwidth)</w:t>
              </w:r>
            </w:ins>
          </w:p>
        </w:tc>
      </w:tr>
      <w:tr w:rsidR="006F1135" w:rsidRPr="00BF5474" w14:paraId="2CB2AC68" w14:textId="77777777" w:rsidTr="00235E8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 w:author="R&amp;S" w:date="2024-11-21T13:28:00Z" w16du:dateUtc="2024-11-21T1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7" w:author="R&amp;S" w:date="2024-11-21T12:25:00Z"/>
          <w:trPrChange w:id="88" w:author="R&amp;S" w:date="2024-11-21T13:28:00Z" w16du:dateUtc="2024-11-21T18:28:00Z">
            <w:trPr>
              <w:jc w:val="center"/>
            </w:trPr>
          </w:trPrChange>
        </w:trPr>
        <w:tc>
          <w:tcPr>
            <w:tcW w:w="4497" w:type="dxa"/>
            <w:gridSpan w:val="4"/>
            <w:tcBorders>
              <w:top w:val="single" w:sz="4" w:space="0" w:color="auto"/>
              <w:left w:val="single" w:sz="4" w:space="0" w:color="auto"/>
              <w:bottom w:val="single" w:sz="4" w:space="0" w:color="auto"/>
              <w:right w:val="single" w:sz="4" w:space="0" w:color="auto"/>
            </w:tcBorders>
            <w:hideMark/>
            <w:tcPrChange w:id="89" w:author="R&amp;S" w:date="2024-11-21T13:28:00Z" w16du:dateUtc="2024-11-21T18:28:00Z">
              <w:tcPr>
                <w:tcW w:w="5920" w:type="dxa"/>
                <w:gridSpan w:val="5"/>
                <w:tcBorders>
                  <w:top w:val="single" w:sz="4" w:space="0" w:color="auto"/>
                  <w:left w:val="single" w:sz="4" w:space="0" w:color="auto"/>
                  <w:bottom w:val="single" w:sz="4" w:space="0" w:color="auto"/>
                  <w:right w:val="single" w:sz="4" w:space="0" w:color="auto"/>
                </w:tcBorders>
                <w:hideMark/>
              </w:tcPr>
            </w:tcPrChange>
          </w:tcPr>
          <w:p w14:paraId="45EC83F9" w14:textId="77777777" w:rsidR="006F1135" w:rsidRPr="00BF5474" w:rsidRDefault="006F1135" w:rsidP="00291F3B">
            <w:pPr>
              <w:pStyle w:val="TAL"/>
              <w:rPr>
                <w:ins w:id="90" w:author="R&amp;S" w:date="2024-11-21T12:25:00Z" w16du:dateUtc="2024-11-21T17:25:00Z"/>
              </w:rPr>
            </w:pPr>
            <w:ins w:id="91" w:author="R&amp;S" w:date="2024-11-21T12:25:00Z" w16du:dateUtc="2024-11-21T17:25:00Z">
              <w:r w:rsidRPr="00BF5474">
                <w:t>Test SCS as specified in Table 5.3.5-1</w:t>
              </w:r>
            </w:ins>
          </w:p>
        </w:tc>
        <w:tc>
          <w:tcPr>
            <w:tcW w:w="5132" w:type="dxa"/>
            <w:gridSpan w:val="3"/>
            <w:tcBorders>
              <w:top w:val="single" w:sz="4" w:space="0" w:color="auto"/>
              <w:left w:val="single" w:sz="4" w:space="0" w:color="auto"/>
              <w:bottom w:val="single" w:sz="4" w:space="0" w:color="auto"/>
              <w:right w:val="single" w:sz="4" w:space="0" w:color="auto"/>
            </w:tcBorders>
            <w:hideMark/>
            <w:tcPrChange w:id="92" w:author="R&amp;S" w:date="2024-11-21T13:28:00Z" w16du:dateUtc="2024-11-21T18:28:00Z">
              <w:tcPr>
                <w:tcW w:w="3935" w:type="dxa"/>
                <w:gridSpan w:val="3"/>
                <w:tcBorders>
                  <w:top w:val="single" w:sz="4" w:space="0" w:color="auto"/>
                  <w:left w:val="single" w:sz="4" w:space="0" w:color="auto"/>
                  <w:bottom w:val="single" w:sz="4" w:space="0" w:color="auto"/>
                  <w:right w:val="single" w:sz="4" w:space="0" w:color="auto"/>
                </w:tcBorders>
                <w:hideMark/>
              </w:tcPr>
            </w:tcPrChange>
          </w:tcPr>
          <w:p w14:paraId="1D8FB22A" w14:textId="20C62DD0" w:rsidR="006F1135" w:rsidRPr="00BF5474" w:rsidRDefault="00C66194" w:rsidP="00291F3B">
            <w:pPr>
              <w:pStyle w:val="TAL"/>
              <w:rPr>
                <w:ins w:id="93" w:author="R&amp;S" w:date="2024-11-21T12:25:00Z" w16du:dateUtc="2024-11-21T17:25:00Z"/>
              </w:rPr>
            </w:pPr>
            <w:ins w:id="94" w:author="R&amp;S" w:date="2024-11-21T12:36:00Z" w16du:dateUtc="2024-11-21T17:36:00Z">
              <w:r w:rsidRPr="00BF5474">
                <w:rPr>
                  <w:rFonts w:hint="eastAsia"/>
                  <w:lang w:eastAsia="zh-TW"/>
                </w:rPr>
                <w:t>H</w:t>
              </w:r>
              <w:r w:rsidRPr="00BF5474">
                <w:rPr>
                  <w:lang w:eastAsia="zh-TW"/>
                </w:rPr>
                <w:t>ighest</w:t>
              </w:r>
            </w:ins>
          </w:p>
        </w:tc>
      </w:tr>
      <w:tr w:rsidR="006F1135" w:rsidRPr="00BF5474" w14:paraId="006C1921" w14:textId="77777777" w:rsidTr="00291F3B">
        <w:trPr>
          <w:jc w:val="center"/>
          <w:ins w:id="95" w:author="R&amp;S" w:date="2024-11-21T12:25:00Z"/>
        </w:trPr>
        <w:tc>
          <w:tcPr>
            <w:tcW w:w="0" w:type="auto"/>
            <w:gridSpan w:val="7"/>
            <w:tcBorders>
              <w:top w:val="single" w:sz="4" w:space="0" w:color="auto"/>
              <w:left w:val="single" w:sz="4" w:space="0" w:color="auto"/>
              <w:bottom w:val="single" w:sz="4" w:space="0" w:color="auto"/>
              <w:right w:val="single" w:sz="4" w:space="0" w:color="auto"/>
            </w:tcBorders>
            <w:hideMark/>
          </w:tcPr>
          <w:p w14:paraId="5D8CDFA1" w14:textId="77777777" w:rsidR="006F1135" w:rsidRPr="00BF5474" w:rsidRDefault="006F1135" w:rsidP="00291F3B">
            <w:pPr>
              <w:pStyle w:val="TAH"/>
              <w:rPr>
                <w:ins w:id="96" w:author="R&amp;S" w:date="2024-11-21T12:25:00Z" w16du:dateUtc="2024-11-21T17:25:00Z"/>
              </w:rPr>
            </w:pPr>
            <w:ins w:id="97" w:author="R&amp;S" w:date="2024-11-21T12:25:00Z" w16du:dateUtc="2024-11-21T17:25:00Z">
              <w:r w:rsidRPr="00BF5474">
                <w:t>Test Parameters</w:t>
              </w:r>
            </w:ins>
          </w:p>
        </w:tc>
      </w:tr>
      <w:tr w:rsidR="006F1135" w:rsidRPr="00BF5474" w14:paraId="3CBAD663" w14:textId="77777777" w:rsidTr="00291F3B">
        <w:trPr>
          <w:jc w:val="center"/>
          <w:ins w:id="98" w:author="R&amp;S" w:date="2024-11-21T12:25:00Z"/>
        </w:trPr>
        <w:tc>
          <w:tcPr>
            <w:tcW w:w="0" w:type="auto"/>
            <w:gridSpan w:val="3"/>
            <w:tcBorders>
              <w:top w:val="single" w:sz="4" w:space="0" w:color="auto"/>
              <w:left w:val="single" w:sz="4" w:space="0" w:color="auto"/>
              <w:bottom w:val="single" w:sz="4" w:space="0" w:color="auto"/>
              <w:right w:val="single" w:sz="4" w:space="0" w:color="auto"/>
            </w:tcBorders>
            <w:hideMark/>
          </w:tcPr>
          <w:p w14:paraId="4E0CC135" w14:textId="77777777" w:rsidR="006F1135" w:rsidRPr="00BF5474" w:rsidRDefault="006F1135" w:rsidP="00291F3B">
            <w:pPr>
              <w:pStyle w:val="TAH"/>
              <w:rPr>
                <w:ins w:id="99" w:author="R&amp;S" w:date="2024-11-21T12:25:00Z" w16du:dateUtc="2024-11-21T17:25:00Z"/>
              </w:rPr>
            </w:pPr>
            <w:ins w:id="100" w:author="R&amp;S" w:date="2024-11-21T12:25:00Z" w16du:dateUtc="2024-11-21T17:25:00Z">
              <w:r w:rsidRPr="00BF5474">
                <w:t>CA Configuration / Aggregated BW</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A5CED43" w14:textId="77777777" w:rsidR="006F1135" w:rsidRPr="00BF5474" w:rsidRDefault="006F1135" w:rsidP="00291F3B">
            <w:pPr>
              <w:pStyle w:val="TAH"/>
              <w:rPr>
                <w:ins w:id="101" w:author="R&amp;S" w:date="2024-11-21T12:25:00Z" w16du:dateUtc="2024-11-21T17:25:00Z"/>
              </w:rPr>
            </w:pPr>
            <w:ins w:id="102" w:author="R&amp;S" w:date="2024-11-21T12:25:00Z" w16du:dateUtc="2024-11-21T17:25:00Z">
              <w:r w:rsidRPr="00BF5474">
                <w:t>Downlink Configuration</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A0714EF" w14:textId="77777777" w:rsidR="006F1135" w:rsidRPr="00BF5474" w:rsidRDefault="006F1135" w:rsidP="00291F3B">
            <w:pPr>
              <w:pStyle w:val="TAH"/>
              <w:rPr>
                <w:ins w:id="103" w:author="R&amp;S" w:date="2024-11-21T12:25:00Z" w16du:dateUtc="2024-11-21T17:25:00Z"/>
              </w:rPr>
            </w:pPr>
            <w:ins w:id="104" w:author="R&amp;S" w:date="2024-11-21T12:25:00Z" w16du:dateUtc="2024-11-21T17:25:00Z">
              <w:r w:rsidRPr="00BF5474">
                <w:t>Uplink Configuration</w:t>
              </w:r>
            </w:ins>
          </w:p>
        </w:tc>
      </w:tr>
      <w:tr w:rsidR="006F1135" w:rsidRPr="00BF5474" w14:paraId="128176D8" w14:textId="77777777" w:rsidTr="00291F3B">
        <w:trPr>
          <w:jc w:val="center"/>
          <w:ins w:id="105" w:author="R&amp;S" w:date="2024-11-21T12:25:00Z"/>
        </w:trPr>
        <w:tc>
          <w:tcPr>
            <w:tcW w:w="0" w:type="auto"/>
            <w:tcBorders>
              <w:top w:val="single" w:sz="4" w:space="0" w:color="auto"/>
              <w:left w:val="single" w:sz="4" w:space="0" w:color="auto"/>
              <w:bottom w:val="single" w:sz="4" w:space="0" w:color="auto"/>
              <w:right w:val="single" w:sz="4" w:space="0" w:color="auto"/>
            </w:tcBorders>
            <w:hideMark/>
          </w:tcPr>
          <w:p w14:paraId="66BF6B54" w14:textId="77777777" w:rsidR="006F1135" w:rsidRPr="00BF5474" w:rsidRDefault="006F1135" w:rsidP="00291F3B">
            <w:pPr>
              <w:pStyle w:val="TAH"/>
              <w:rPr>
                <w:ins w:id="106" w:author="R&amp;S" w:date="2024-11-21T12:25:00Z" w16du:dateUtc="2024-11-21T17:25:00Z"/>
              </w:rPr>
            </w:pPr>
            <w:ins w:id="107" w:author="R&amp;S" w:date="2024-11-21T12:25:00Z" w16du:dateUtc="2024-11-21T17:25:00Z">
              <w:r w:rsidRPr="00BF5474">
                <w:t>Test ID</w:t>
              </w:r>
            </w:ins>
          </w:p>
        </w:tc>
        <w:tc>
          <w:tcPr>
            <w:tcW w:w="0" w:type="auto"/>
            <w:tcBorders>
              <w:top w:val="single" w:sz="4" w:space="0" w:color="auto"/>
              <w:left w:val="single" w:sz="4" w:space="0" w:color="auto"/>
              <w:bottom w:val="single" w:sz="4" w:space="0" w:color="auto"/>
              <w:right w:val="single" w:sz="4" w:space="0" w:color="auto"/>
            </w:tcBorders>
            <w:hideMark/>
          </w:tcPr>
          <w:p w14:paraId="58856DC6" w14:textId="41B2D20E" w:rsidR="006F1135" w:rsidRPr="00BF5474" w:rsidRDefault="006F1135" w:rsidP="00291F3B">
            <w:pPr>
              <w:pStyle w:val="TAH"/>
              <w:rPr>
                <w:ins w:id="108" w:author="R&amp;S" w:date="2024-11-21T12:25:00Z" w16du:dateUtc="2024-11-21T17:25:00Z"/>
              </w:rPr>
            </w:pPr>
            <w:ins w:id="109" w:author="R&amp;S" w:date="2024-11-21T12:25:00Z" w16du:dateUtc="2024-11-21T17:25:00Z">
              <w:r w:rsidRPr="00BF5474">
                <w:t>CC</w:t>
              </w:r>
              <w:r w:rsidRPr="00BF5474">
                <w:rPr>
                  <w:lang w:eastAsia="zh-TW"/>
                </w:rPr>
                <w:t xml:space="preserve"> &amp; Mapping (</w:t>
              </w:r>
              <w:r w:rsidRPr="00BF5474">
                <w:rPr>
                  <w:lang w:eastAsia="zh-TW"/>
                  <w:rPrChange w:id="110" w:author="R&amp;S" w:date="2024-11-21T12:26:00Z" w16du:dateUtc="2024-11-21T17:26:00Z">
                    <w:rPr>
                      <w:lang w:eastAsia="zh-TW"/>
                    </w:rPr>
                  </w:rPrChange>
                </w:rPr>
                <w:t>NOTE 3</w:t>
              </w:r>
              <w:r w:rsidRPr="00BF5474">
                <w:rPr>
                  <w:lang w:eastAsia="zh-TW"/>
                </w:rPr>
                <w:t>)</w:t>
              </w:r>
            </w:ins>
          </w:p>
        </w:tc>
        <w:tc>
          <w:tcPr>
            <w:tcW w:w="0" w:type="auto"/>
            <w:tcBorders>
              <w:top w:val="single" w:sz="4" w:space="0" w:color="auto"/>
              <w:left w:val="single" w:sz="4" w:space="0" w:color="auto"/>
              <w:bottom w:val="single" w:sz="4" w:space="0" w:color="auto"/>
              <w:right w:val="single" w:sz="4" w:space="0" w:color="auto"/>
            </w:tcBorders>
            <w:hideMark/>
          </w:tcPr>
          <w:p w14:paraId="11D1333A" w14:textId="77777777" w:rsidR="006F1135" w:rsidRPr="00BF5474" w:rsidRDefault="006F1135" w:rsidP="00291F3B">
            <w:pPr>
              <w:pStyle w:val="TAC"/>
              <w:rPr>
                <w:ins w:id="111" w:author="R&amp;S" w:date="2024-11-21T12:25:00Z" w16du:dateUtc="2024-11-21T17:25:00Z"/>
                <w:b/>
                <w:bCs/>
              </w:rPr>
            </w:pPr>
            <w:ins w:id="112" w:author="R&amp;S" w:date="2024-11-21T12:25:00Z" w16du:dateUtc="2024-11-21T17:25:00Z">
              <w:r w:rsidRPr="00BF5474">
                <w:rPr>
                  <w:b/>
                  <w:bCs/>
                </w:rPr>
                <w:t>CBW (MHz)</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1A6F9EF" w14:textId="77777777" w:rsidR="006F1135" w:rsidRPr="00BF5474" w:rsidRDefault="006F1135" w:rsidP="00291F3B">
            <w:pPr>
              <w:pStyle w:val="TAC"/>
              <w:rPr>
                <w:ins w:id="113" w:author="R&amp;S" w:date="2024-11-21T12:25:00Z" w16du:dateUtc="2024-11-21T17:25:00Z"/>
              </w:rPr>
            </w:pPr>
            <w:ins w:id="114" w:author="R&amp;S" w:date="2024-11-21T12:25:00Z" w16du:dateUtc="2024-11-21T17:25:00Z">
              <w:r w:rsidRPr="00BF5474">
                <w:rPr>
                  <w:b/>
                </w:rPr>
                <w:t>RB allocation</w:t>
              </w:r>
            </w:ins>
          </w:p>
        </w:tc>
        <w:tc>
          <w:tcPr>
            <w:tcW w:w="0" w:type="auto"/>
            <w:tcBorders>
              <w:top w:val="single" w:sz="4" w:space="0" w:color="auto"/>
              <w:left w:val="single" w:sz="4" w:space="0" w:color="auto"/>
              <w:bottom w:val="single" w:sz="4" w:space="0" w:color="auto"/>
              <w:right w:val="single" w:sz="4" w:space="0" w:color="auto"/>
            </w:tcBorders>
            <w:hideMark/>
          </w:tcPr>
          <w:p w14:paraId="1DCF12B4" w14:textId="77777777" w:rsidR="006F1135" w:rsidRPr="00BF5474" w:rsidRDefault="006F1135" w:rsidP="00291F3B">
            <w:pPr>
              <w:pStyle w:val="TAH"/>
              <w:rPr>
                <w:ins w:id="115" w:author="R&amp;S" w:date="2024-11-21T12:25:00Z" w16du:dateUtc="2024-11-21T17:25:00Z"/>
                <w:rFonts w:eastAsia="DengXian"/>
              </w:rPr>
            </w:pPr>
            <w:ins w:id="116" w:author="R&amp;S" w:date="2024-11-21T12:25:00Z" w16du:dateUtc="2024-11-21T17:25:00Z">
              <w:r w:rsidRPr="00BF5474">
                <w:t>Modulation</w:t>
              </w:r>
            </w:ins>
          </w:p>
        </w:tc>
        <w:tc>
          <w:tcPr>
            <w:tcW w:w="0" w:type="auto"/>
            <w:tcBorders>
              <w:top w:val="single" w:sz="4" w:space="0" w:color="auto"/>
              <w:left w:val="single" w:sz="4" w:space="0" w:color="auto"/>
              <w:bottom w:val="single" w:sz="4" w:space="0" w:color="auto"/>
              <w:right w:val="single" w:sz="4" w:space="0" w:color="auto"/>
            </w:tcBorders>
            <w:hideMark/>
          </w:tcPr>
          <w:p w14:paraId="2C0D44CE" w14:textId="77777777" w:rsidR="006F1135" w:rsidRPr="00BF5474" w:rsidRDefault="006F1135" w:rsidP="00291F3B">
            <w:pPr>
              <w:pStyle w:val="TAH"/>
              <w:rPr>
                <w:ins w:id="117" w:author="R&amp;S" w:date="2024-11-21T12:25:00Z" w16du:dateUtc="2024-11-21T17:25:00Z"/>
                <w:rFonts w:eastAsia="Malgun Gothic"/>
              </w:rPr>
            </w:pPr>
            <w:ins w:id="118" w:author="R&amp;S" w:date="2024-11-21T12:25:00Z" w16du:dateUtc="2024-11-21T17:25:00Z">
              <w:r w:rsidRPr="00BF5474">
                <w:t>RB allocation</w:t>
              </w:r>
            </w:ins>
          </w:p>
          <w:p w14:paraId="14155C45" w14:textId="77777777" w:rsidR="006F1135" w:rsidRPr="00BF5474" w:rsidRDefault="006F1135" w:rsidP="00291F3B">
            <w:pPr>
              <w:pStyle w:val="TAH"/>
              <w:rPr>
                <w:ins w:id="119" w:author="R&amp;S" w:date="2024-11-21T12:25:00Z" w16du:dateUtc="2024-11-21T17:25:00Z"/>
                <w:rFonts w:eastAsia="DengXian"/>
              </w:rPr>
            </w:pPr>
            <w:ins w:id="120" w:author="R&amp;S" w:date="2024-11-21T12:25:00Z" w16du:dateUtc="2024-11-21T17:25:00Z">
              <w:r w:rsidRPr="00BF5474">
                <w:t>(N</w:t>
              </w:r>
              <w:r w:rsidRPr="00BF5474">
                <w:rPr>
                  <w:rFonts w:eastAsia="SimSun"/>
                </w:rPr>
                <w:t>OTE</w:t>
              </w:r>
              <w:r w:rsidRPr="00BF5474">
                <w:t xml:space="preserve"> 1)</w:t>
              </w:r>
            </w:ins>
          </w:p>
        </w:tc>
      </w:tr>
      <w:tr w:rsidR="006F1135" w:rsidRPr="00BF5474" w14:paraId="3A423109" w14:textId="77777777" w:rsidTr="00291F3B">
        <w:trPr>
          <w:jc w:val="center"/>
          <w:ins w:id="121" w:author="R&amp;S" w:date="2024-11-21T12:25:00Z"/>
        </w:trPr>
        <w:tc>
          <w:tcPr>
            <w:tcW w:w="0" w:type="auto"/>
            <w:vMerge w:val="restart"/>
            <w:tcBorders>
              <w:top w:val="single" w:sz="4" w:space="0" w:color="auto"/>
              <w:left w:val="single" w:sz="4" w:space="0" w:color="auto"/>
              <w:right w:val="single" w:sz="4" w:space="0" w:color="auto"/>
            </w:tcBorders>
            <w:vAlign w:val="center"/>
            <w:hideMark/>
          </w:tcPr>
          <w:p w14:paraId="0BB903A7" w14:textId="77777777" w:rsidR="006F1135" w:rsidRPr="00BF5474" w:rsidRDefault="006F1135" w:rsidP="00291F3B">
            <w:pPr>
              <w:pStyle w:val="TAC"/>
              <w:rPr>
                <w:ins w:id="122" w:author="R&amp;S" w:date="2024-11-21T12:25:00Z" w16du:dateUtc="2024-11-21T17:25:00Z"/>
                <w:rFonts w:eastAsia="PMingLiU"/>
                <w:lang w:eastAsia="zh-TW"/>
                <w:rPrChange w:id="123" w:author="R&amp;S" w:date="2024-11-21T12:26:00Z" w16du:dateUtc="2024-11-21T17:26:00Z">
                  <w:rPr>
                    <w:ins w:id="124" w:author="R&amp;S" w:date="2024-11-21T12:25:00Z" w16du:dateUtc="2024-11-21T17:25:00Z"/>
                    <w:rFonts w:eastAsia="PMingLiU"/>
                    <w:lang w:eastAsia="zh-TW"/>
                  </w:rPr>
                </w:rPrChange>
              </w:rPr>
            </w:pPr>
            <w:ins w:id="125" w:author="R&amp;S" w:date="2024-11-21T12:25:00Z" w16du:dateUtc="2024-11-21T17:25:00Z">
              <w:r w:rsidRPr="00BF5474">
                <w:rPr>
                  <w:lang w:eastAsia="zh-TW"/>
                  <w:rPrChange w:id="126" w:author="R&amp;S" w:date="2024-11-21T12:26:00Z" w16du:dateUtc="2024-11-21T17:26:00Z">
                    <w:rPr>
                      <w:lang w:eastAsia="zh-TW"/>
                    </w:rPr>
                  </w:rPrChange>
                </w:rPr>
                <w:t>1</w:t>
              </w:r>
            </w:ins>
          </w:p>
        </w:tc>
        <w:tc>
          <w:tcPr>
            <w:tcW w:w="0" w:type="auto"/>
            <w:tcBorders>
              <w:top w:val="single" w:sz="4" w:space="0" w:color="auto"/>
              <w:left w:val="single" w:sz="4" w:space="0" w:color="auto"/>
              <w:bottom w:val="nil"/>
              <w:right w:val="single" w:sz="4" w:space="0" w:color="auto"/>
            </w:tcBorders>
            <w:hideMark/>
          </w:tcPr>
          <w:p w14:paraId="53CDE693" w14:textId="77777777" w:rsidR="006F1135" w:rsidRPr="00BF5474" w:rsidRDefault="006F1135" w:rsidP="00291F3B">
            <w:pPr>
              <w:pStyle w:val="TAC"/>
              <w:rPr>
                <w:ins w:id="127" w:author="R&amp;S" w:date="2024-11-21T12:25:00Z" w16du:dateUtc="2024-11-21T17:25:00Z"/>
                <w:rFonts w:eastAsia="PMingLiU"/>
                <w:lang w:eastAsia="zh-TW"/>
                <w:rPrChange w:id="128" w:author="R&amp;S" w:date="2024-11-21T12:26:00Z" w16du:dateUtc="2024-11-21T17:26:00Z">
                  <w:rPr>
                    <w:ins w:id="129" w:author="R&amp;S" w:date="2024-11-21T12:25:00Z" w16du:dateUtc="2024-11-21T17:25:00Z"/>
                    <w:rFonts w:eastAsia="PMingLiU"/>
                    <w:lang w:eastAsia="zh-TW"/>
                  </w:rPr>
                </w:rPrChange>
              </w:rPr>
            </w:pPr>
            <w:ins w:id="130" w:author="R&amp;S" w:date="2024-11-21T12:25:00Z" w16du:dateUtc="2024-11-21T17:25:00Z">
              <w:r w:rsidRPr="00BF5474">
                <w:rPr>
                  <w:rFonts w:eastAsia="Yu Mincho"/>
                  <w:rPrChange w:id="131" w:author="R&amp;S" w:date="2024-11-21T12:26:00Z" w16du:dateUtc="2024-11-21T17:26:00Z">
                    <w:rPr>
                      <w:rFonts w:eastAsia="Yu Mincho"/>
                    </w:rPr>
                  </w:rPrChange>
                </w:rPr>
                <w:t>PCC</w:t>
              </w:r>
              <w:r w:rsidRPr="00BF5474">
                <w:rPr>
                  <w:lang w:eastAsia="zh-TW"/>
                  <w:rPrChange w:id="132" w:author="R&amp;S" w:date="2024-11-21T12:26:00Z" w16du:dateUtc="2024-11-21T17:26:00Z">
                    <w:rPr>
                      <w:lang w:eastAsia="zh-TW"/>
                    </w:rPr>
                  </w:rPrChange>
                </w:rPr>
                <w:t>/CC1</w:t>
              </w:r>
            </w:ins>
          </w:p>
        </w:tc>
        <w:tc>
          <w:tcPr>
            <w:tcW w:w="0" w:type="auto"/>
            <w:tcBorders>
              <w:top w:val="single" w:sz="4" w:space="0" w:color="auto"/>
              <w:left w:val="single" w:sz="4" w:space="0" w:color="auto"/>
              <w:bottom w:val="nil"/>
              <w:right w:val="single" w:sz="4" w:space="0" w:color="auto"/>
            </w:tcBorders>
            <w:hideMark/>
          </w:tcPr>
          <w:p w14:paraId="1D136521" w14:textId="77777777" w:rsidR="006F1135" w:rsidRPr="00BF5474" w:rsidRDefault="006F1135" w:rsidP="00291F3B">
            <w:pPr>
              <w:pStyle w:val="TAC"/>
              <w:rPr>
                <w:ins w:id="133" w:author="R&amp;S" w:date="2024-11-21T12:25:00Z" w16du:dateUtc="2024-11-21T17:25:00Z"/>
                <w:rFonts w:eastAsia="Yu Mincho"/>
                <w:rPrChange w:id="134" w:author="R&amp;S" w:date="2024-11-21T12:26:00Z" w16du:dateUtc="2024-11-21T17:26:00Z">
                  <w:rPr>
                    <w:ins w:id="135" w:author="R&amp;S" w:date="2024-11-21T12:25:00Z" w16du:dateUtc="2024-11-21T17:25:00Z"/>
                    <w:rFonts w:eastAsia="Yu Mincho"/>
                  </w:rPr>
                </w:rPrChange>
              </w:rPr>
            </w:pPr>
            <w:ins w:id="136" w:author="R&amp;S" w:date="2024-11-21T12:25:00Z" w16du:dateUtc="2024-11-21T17:25:00Z">
              <w:r w:rsidRPr="00BF5474">
                <w:rPr>
                  <w:lang w:eastAsia="zh-TW"/>
                  <w:rPrChange w:id="137" w:author="R&amp;S" w:date="2024-11-21T12:26:00Z" w16du:dateUtc="2024-11-21T17:26:00Z">
                    <w:rPr>
                      <w:lang w:eastAsia="zh-TW"/>
                    </w:rPr>
                  </w:rPrChange>
                </w:rPr>
                <w:t>1</w:t>
              </w:r>
              <w:r w:rsidRPr="00BF5474">
                <w:rPr>
                  <w:rFonts w:eastAsia="Yu Mincho"/>
                  <w:rPrChange w:id="138" w:author="R&amp;S" w:date="2024-11-21T12:26:00Z" w16du:dateUtc="2024-11-21T17:26:00Z">
                    <w:rPr>
                      <w:rFonts w:eastAsia="Yu Mincho"/>
                    </w:rPr>
                  </w:rPrChange>
                </w:rPr>
                <w:t>00</w:t>
              </w:r>
            </w:ins>
          </w:p>
        </w:tc>
        <w:tc>
          <w:tcPr>
            <w:tcW w:w="0" w:type="auto"/>
            <w:gridSpan w:val="2"/>
            <w:tcBorders>
              <w:top w:val="nil"/>
              <w:left w:val="single" w:sz="4" w:space="0" w:color="auto"/>
              <w:bottom w:val="nil"/>
              <w:right w:val="single" w:sz="4" w:space="0" w:color="auto"/>
            </w:tcBorders>
          </w:tcPr>
          <w:p w14:paraId="0C1B60A8" w14:textId="77777777" w:rsidR="006F1135" w:rsidRPr="00BF5474" w:rsidRDefault="006F1135" w:rsidP="00291F3B">
            <w:pPr>
              <w:pStyle w:val="TAC"/>
              <w:rPr>
                <w:ins w:id="139" w:author="R&amp;S" w:date="2024-11-21T12:25:00Z" w16du:dateUtc="2024-11-21T17:25:00Z"/>
                <w:rPrChange w:id="140" w:author="R&amp;S" w:date="2024-11-21T12:26:00Z" w16du:dateUtc="2024-11-21T17:26:00Z">
                  <w:rPr>
                    <w:ins w:id="141" w:author="R&amp;S" w:date="2024-11-21T12:25:00Z" w16du:dateUtc="2024-11-21T17:25:00Z"/>
                  </w:rPr>
                </w:rPrChange>
              </w:rPr>
            </w:pPr>
            <w:ins w:id="142" w:author="R&amp;S" w:date="2024-11-21T12:25:00Z" w16du:dateUtc="2024-11-21T17:25:00Z">
              <w:r w:rsidRPr="00BF5474">
                <w:rPr>
                  <w:rFonts w:eastAsia="Yu Mincho"/>
                  <w:rPrChange w:id="143" w:author="R&amp;S" w:date="2024-11-21T12:26:00Z" w16du:dateUtc="2024-11-21T17:26:00Z">
                    <w:rPr>
                      <w:rFonts w:eastAsia="Yu Mincho"/>
                    </w:rPr>
                  </w:rPrChange>
                </w:rPr>
                <w:t>-</w:t>
              </w:r>
            </w:ins>
          </w:p>
        </w:tc>
        <w:tc>
          <w:tcPr>
            <w:tcW w:w="0" w:type="auto"/>
            <w:tcBorders>
              <w:top w:val="single" w:sz="4" w:space="0" w:color="auto"/>
              <w:left w:val="single" w:sz="4" w:space="0" w:color="auto"/>
              <w:bottom w:val="single" w:sz="4" w:space="0" w:color="auto"/>
              <w:right w:val="single" w:sz="4" w:space="0" w:color="auto"/>
            </w:tcBorders>
            <w:hideMark/>
          </w:tcPr>
          <w:p w14:paraId="1157D351" w14:textId="77777777" w:rsidR="006F1135" w:rsidRPr="00BF5474" w:rsidRDefault="006F1135" w:rsidP="00291F3B">
            <w:pPr>
              <w:pStyle w:val="TAC"/>
              <w:rPr>
                <w:ins w:id="144" w:author="R&amp;S" w:date="2024-11-21T12:25:00Z" w16du:dateUtc="2024-11-21T17:25:00Z"/>
                <w:rPrChange w:id="145" w:author="R&amp;S" w:date="2024-11-21T12:26:00Z" w16du:dateUtc="2024-11-21T17:26:00Z">
                  <w:rPr>
                    <w:ins w:id="146" w:author="R&amp;S" w:date="2024-11-21T12:25:00Z" w16du:dateUtc="2024-11-21T17:25:00Z"/>
                  </w:rPr>
                </w:rPrChange>
              </w:rPr>
            </w:pPr>
            <w:ins w:id="147" w:author="R&amp;S" w:date="2024-11-21T12:25:00Z" w16du:dateUtc="2024-11-21T17:25:00Z">
              <w:r w:rsidRPr="00BF5474">
                <w:rPr>
                  <w:rPrChange w:id="148" w:author="R&amp;S" w:date="2024-11-21T12:26:00Z" w16du:dateUtc="2024-11-21T17:26:00Z">
                    <w:rPr/>
                  </w:rPrChange>
                </w:rPr>
                <w:t>DFT-s-OFDM QPSK</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528C6F" w14:textId="77777777" w:rsidR="006F1135" w:rsidRPr="00BF5474" w:rsidRDefault="006F1135" w:rsidP="00291F3B">
            <w:pPr>
              <w:pStyle w:val="TAC"/>
              <w:rPr>
                <w:ins w:id="149" w:author="R&amp;S" w:date="2024-11-21T12:25:00Z" w16du:dateUtc="2024-11-21T17:25:00Z"/>
                <w:rPrChange w:id="150" w:author="R&amp;S" w:date="2024-11-21T12:26:00Z" w16du:dateUtc="2024-11-21T17:26:00Z">
                  <w:rPr>
                    <w:ins w:id="151" w:author="R&amp;S" w:date="2024-11-21T12:25:00Z" w16du:dateUtc="2024-11-21T17:25:00Z"/>
                  </w:rPr>
                </w:rPrChange>
              </w:rPr>
            </w:pPr>
            <w:ins w:id="152" w:author="R&amp;S" w:date="2024-11-21T12:25:00Z" w16du:dateUtc="2024-11-21T17:25:00Z">
              <w:r w:rsidRPr="00BF5474">
                <w:rPr>
                  <w:rPrChange w:id="153" w:author="R&amp;S" w:date="2024-11-21T12:26:00Z" w16du:dateUtc="2024-11-21T17:26:00Z">
                    <w:rPr/>
                  </w:rPrChange>
                </w:rPr>
                <w:t>Inner Full for PC2, PC3 and PC4</w:t>
              </w:r>
            </w:ins>
          </w:p>
          <w:p w14:paraId="06E27F81" w14:textId="77777777" w:rsidR="006F1135" w:rsidRPr="00BF5474" w:rsidRDefault="006F1135" w:rsidP="00291F3B">
            <w:pPr>
              <w:pStyle w:val="TAC"/>
              <w:rPr>
                <w:ins w:id="154" w:author="R&amp;S" w:date="2024-11-21T12:25:00Z" w16du:dateUtc="2024-11-21T17:25:00Z"/>
                <w:rPrChange w:id="155" w:author="R&amp;S" w:date="2024-11-21T12:26:00Z" w16du:dateUtc="2024-11-21T17:26:00Z">
                  <w:rPr>
                    <w:ins w:id="156" w:author="R&amp;S" w:date="2024-11-21T12:25:00Z" w16du:dateUtc="2024-11-21T17:25:00Z"/>
                  </w:rPr>
                </w:rPrChange>
              </w:rPr>
            </w:pPr>
            <w:ins w:id="157" w:author="R&amp;S" w:date="2024-11-21T12:25:00Z" w16du:dateUtc="2024-11-21T17:25:00Z">
              <w:r w:rsidRPr="00BF5474">
                <w:rPr>
                  <w:rPrChange w:id="158" w:author="R&amp;S" w:date="2024-11-21T12:26:00Z" w16du:dateUtc="2024-11-21T17:26:00Z">
                    <w:rPr/>
                  </w:rPrChange>
                </w:rPr>
                <w:t>Inner_Full_Region1 for PC1</w:t>
              </w:r>
            </w:ins>
          </w:p>
        </w:tc>
      </w:tr>
      <w:tr w:rsidR="006F1135" w:rsidRPr="00BF5474" w14:paraId="5E2B54BD" w14:textId="77777777" w:rsidTr="00291F3B">
        <w:trPr>
          <w:jc w:val="center"/>
          <w:ins w:id="159" w:author="R&amp;S" w:date="2024-11-21T12:25:00Z"/>
        </w:trPr>
        <w:tc>
          <w:tcPr>
            <w:tcW w:w="0" w:type="auto"/>
            <w:vMerge/>
            <w:tcBorders>
              <w:left w:val="single" w:sz="4" w:space="0" w:color="auto"/>
              <w:right w:val="single" w:sz="4" w:space="0" w:color="auto"/>
            </w:tcBorders>
            <w:vAlign w:val="center"/>
            <w:hideMark/>
          </w:tcPr>
          <w:p w14:paraId="185FF074" w14:textId="77777777" w:rsidR="006F1135" w:rsidRPr="00BF5474" w:rsidRDefault="006F1135" w:rsidP="00291F3B">
            <w:pPr>
              <w:spacing w:after="0"/>
              <w:rPr>
                <w:ins w:id="160" w:author="R&amp;S" w:date="2024-11-21T12:25:00Z" w16du:dateUtc="2024-11-21T17:25:00Z"/>
                <w:rFonts w:ascii="Arial" w:eastAsia="Yu Mincho" w:hAnsi="Arial"/>
                <w:sz w:val="18"/>
                <w:rPrChange w:id="161" w:author="R&amp;S" w:date="2024-11-21T12:26:00Z" w16du:dateUtc="2024-11-21T17:26:00Z">
                  <w:rPr>
                    <w:ins w:id="162" w:author="R&amp;S" w:date="2024-11-21T12:25:00Z" w16du:dateUtc="2024-11-21T17:25:00Z"/>
                    <w:rFonts w:ascii="Arial" w:eastAsia="Yu Mincho" w:hAnsi="Arial"/>
                    <w:sz w:val="18"/>
                  </w:rPr>
                </w:rPrChange>
              </w:rPr>
            </w:pPr>
          </w:p>
        </w:tc>
        <w:tc>
          <w:tcPr>
            <w:tcW w:w="0" w:type="auto"/>
            <w:tcBorders>
              <w:top w:val="single" w:sz="4" w:space="0" w:color="auto"/>
              <w:left w:val="single" w:sz="4" w:space="0" w:color="auto"/>
              <w:bottom w:val="nil"/>
              <w:right w:val="single" w:sz="4" w:space="0" w:color="auto"/>
            </w:tcBorders>
            <w:hideMark/>
          </w:tcPr>
          <w:p w14:paraId="33983EE0" w14:textId="77777777" w:rsidR="006F1135" w:rsidRPr="00BF5474" w:rsidRDefault="006F1135" w:rsidP="00291F3B">
            <w:pPr>
              <w:pStyle w:val="TAC"/>
              <w:rPr>
                <w:ins w:id="163" w:author="R&amp;S" w:date="2024-11-21T12:25:00Z" w16du:dateUtc="2024-11-21T17:25:00Z"/>
                <w:rFonts w:eastAsia="PMingLiU"/>
                <w:lang w:eastAsia="zh-TW"/>
                <w:rPrChange w:id="164" w:author="R&amp;S" w:date="2024-11-21T12:26:00Z" w16du:dateUtc="2024-11-21T17:26:00Z">
                  <w:rPr>
                    <w:ins w:id="165" w:author="R&amp;S" w:date="2024-11-21T12:25:00Z" w16du:dateUtc="2024-11-21T17:25:00Z"/>
                    <w:rFonts w:eastAsia="PMingLiU"/>
                    <w:lang w:eastAsia="zh-TW"/>
                  </w:rPr>
                </w:rPrChange>
              </w:rPr>
            </w:pPr>
            <w:ins w:id="166" w:author="R&amp;S" w:date="2024-11-21T12:25:00Z" w16du:dateUtc="2024-11-21T17:25:00Z">
              <w:r w:rsidRPr="00BF5474">
                <w:rPr>
                  <w:rFonts w:eastAsia="Yu Mincho"/>
                  <w:rPrChange w:id="167" w:author="R&amp;S" w:date="2024-11-21T12:26:00Z" w16du:dateUtc="2024-11-21T17:26:00Z">
                    <w:rPr>
                      <w:rFonts w:eastAsia="Yu Mincho"/>
                    </w:rPr>
                  </w:rPrChange>
                </w:rPr>
                <w:t>SCC</w:t>
              </w:r>
              <w:r w:rsidRPr="00BF5474">
                <w:rPr>
                  <w:lang w:eastAsia="zh-TW"/>
                  <w:rPrChange w:id="168" w:author="R&amp;S" w:date="2024-11-21T12:26:00Z" w16du:dateUtc="2024-11-21T17:26:00Z">
                    <w:rPr>
                      <w:lang w:eastAsia="zh-TW"/>
                    </w:rPr>
                  </w:rPrChange>
                </w:rPr>
                <w:t>/CC2</w:t>
              </w:r>
            </w:ins>
          </w:p>
        </w:tc>
        <w:tc>
          <w:tcPr>
            <w:tcW w:w="0" w:type="auto"/>
            <w:tcBorders>
              <w:top w:val="single" w:sz="4" w:space="0" w:color="auto"/>
              <w:left w:val="single" w:sz="4" w:space="0" w:color="auto"/>
              <w:bottom w:val="nil"/>
              <w:right w:val="single" w:sz="4" w:space="0" w:color="auto"/>
            </w:tcBorders>
            <w:hideMark/>
          </w:tcPr>
          <w:p w14:paraId="72B0DBB5" w14:textId="77777777" w:rsidR="006F1135" w:rsidRPr="00BF5474" w:rsidRDefault="006F1135" w:rsidP="00291F3B">
            <w:pPr>
              <w:pStyle w:val="TAC"/>
              <w:rPr>
                <w:ins w:id="169" w:author="R&amp;S" w:date="2024-11-21T12:25:00Z" w16du:dateUtc="2024-11-21T17:25:00Z"/>
                <w:rFonts w:eastAsia="Yu Mincho"/>
                <w:rPrChange w:id="170" w:author="R&amp;S" w:date="2024-11-21T12:26:00Z" w16du:dateUtc="2024-11-21T17:26:00Z">
                  <w:rPr>
                    <w:ins w:id="171" w:author="R&amp;S" w:date="2024-11-21T12:25:00Z" w16du:dateUtc="2024-11-21T17:25:00Z"/>
                    <w:rFonts w:eastAsia="Yu Mincho"/>
                  </w:rPr>
                </w:rPrChange>
              </w:rPr>
            </w:pPr>
            <w:ins w:id="172" w:author="R&amp;S" w:date="2024-11-21T12:25:00Z" w16du:dateUtc="2024-11-21T17:25:00Z">
              <w:r w:rsidRPr="00BF5474">
                <w:rPr>
                  <w:lang w:eastAsia="zh-TW"/>
                  <w:rPrChange w:id="173" w:author="R&amp;S" w:date="2024-11-21T12:26:00Z" w16du:dateUtc="2024-11-21T17:26:00Z">
                    <w:rPr>
                      <w:lang w:eastAsia="zh-TW"/>
                    </w:rPr>
                  </w:rPrChange>
                </w:rPr>
                <w:t>1</w:t>
              </w:r>
              <w:r w:rsidRPr="00BF5474">
                <w:rPr>
                  <w:rFonts w:eastAsia="Yu Mincho"/>
                  <w:rPrChange w:id="174" w:author="R&amp;S" w:date="2024-11-21T12:26:00Z" w16du:dateUtc="2024-11-21T17:26:00Z">
                    <w:rPr>
                      <w:rFonts w:eastAsia="Yu Mincho"/>
                    </w:rPr>
                  </w:rPrChange>
                </w:rPr>
                <w:t>00</w:t>
              </w:r>
            </w:ins>
          </w:p>
        </w:tc>
        <w:tc>
          <w:tcPr>
            <w:tcW w:w="0" w:type="auto"/>
            <w:gridSpan w:val="2"/>
            <w:tcBorders>
              <w:top w:val="nil"/>
              <w:left w:val="single" w:sz="4" w:space="0" w:color="auto"/>
              <w:bottom w:val="nil"/>
              <w:right w:val="single" w:sz="4" w:space="0" w:color="auto"/>
            </w:tcBorders>
          </w:tcPr>
          <w:p w14:paraId="05E9A1C6" w14:textId="77777777" w:rsidR="006F1135" w:rsidRPr="00BF5474" w:rsidRDefault="006F1135" w:rsidP="00291F3B">
            <w:pPr>
              <w:pStyle w:val="TAC"/>
              <w:rPr>
                <w:ins w:id="175" w:author="R&amp;S" w:date="2024-11-21T12:25:00Z" w16du:dateUtc="2024-11-21T17:25:00Z"/>
                <w:rPrChange w:id="176" w:author="R&amp;S" w:date="2024-11-21T12:26:00Z" w16du:dateUtc="2024-11-21T17:26:00Z">
                  <w:rPr>
                    <w:ins w:id="177" w:author="R&amp;S" w:date="2024-11-21T12:25:00Z" w16du:dateUtc="2024-11-21T17:25:00Z"/>
                  </w:rPr>
                </w:rPrChange>
              </w:rPr>
            </w:pPr>
          </w:p>
        </w:tc>
        <w:tc>
          <w:tcPr>
            <w:tcW w:w="0" w:type="auto"/>
            <w:tcBorders>
              <w:top w:val="single" w:sz="4" w:space="0" w:color="auto"/>
              <w:left w:val="single" w:sz="4" w:space="0" w:color="auto"/>
              <w:bottom w:val="single" w:sz="4" w:space="0" w:color="auto"/>
              <w:right w:val="single" w:sz="4" w:space="0" w:color="auto"/>
            </w:tcBorders>
            <w:hideMark/>
          </w:tcPr>
          <w:p w14:paraId="6EEFD582" w14:textId="77777777" w:rsidR="006F1135" w:rsidRPr="00BF5474" w:rsidRDefault="006F1135" w:rsidP="00291F3B">
            <w:pPr>
              <w:pStyle w:val="TAC"/>
              <w:rPr>
                <w:ins w:id="178" w:author="R&amp;S" w:date="2024-11-21T12:25:00Z" w16du:dateUtc="2024-11-21T17:25:00Z"/>
                <w:rPrChange w:id="179" w:author="R&amp;S" w:date="2024-11-21T12:26:00Z" w16du:dateUtc="2024-11-21T17:26:00Z">
                  <w:rPr>
                    <w:ins w:id="180" w:author="R&amp;S" w:date="2024-11-21T12:25:00Z" w16du:dateUtc="2024-11-21T17:25:00Z"/>
                  </w:rPr>
                </w:rPrChange>
              </w:rPr>
            </w:pPr>
            <w:ins w:id="181" w:author="R&amp;S" w:date="2024-11-21T12:25:00Z" w16du:dateUtc="2024-11-21T17:25:00Z">
              <w:r w:rsidRPr="00BF5474">
                <w:rPr>
                  <w:rFonts w:eastAsia="Yu Mincho"/>
                  <w:rPrChange w:id="182" w:author="R&amp;S" w:date="2024-11-21T12:26:00Z" w16du:dateUtc="2024-11-21T17:26:00Z">
                    <w:rPr>
                      <w:rFonts w:eastAsia="Yu Mincho"/>
                    </w:rPr>
                  </w:rPrChange>
                </w:rPr>
                <w:t>-</w:t>
              </w:r>
            </w:ins>
          </w:p>
        </w:tc>
        <w:tc>
          <w:tcPr>
            <w:tcW w:w="0" w:type="auto"/>
            <w:tcBorders>
              <w:top w:val="single" w:sz="4" w:space="0" w:color="auto"/>
              <w:left w:val="single" w:sz="4" w:space="0" w:color="auto"/>
              <w:bottom w:val="single" w:sz="4" w:space="0" w:color="auto"/>
              <w:right w:val="single" w:sz="4" w:space="0" w:color="auto"/>
            </w:tcBorders>
            <w:hideMark/>
          </w:tcPr>
          <w:p w14:paraId="01DEDF5B" w14:textId="77777777" w:rsidR="006F1135" w:rsidRPr="00BF5474" w:rsidRDefault="006F1135" w:rsidP="00291F3B">
            <w:pPr>
              <w:pStyle w:val="TAC"/>
              <w:rPr>
                <w:ins w:id="183" w:author="R&amp;S" w:date="2024-11-21T12:25:00Z" w16du:dateUtc="2024-11-21T17:25:00Z"/>
                <w:rPrChange w:id="184" w:author="R&amp;S" w:date="2024-11-21T12:26:00Z" w16du:dateUtc="2024-11-21T17:26:00Z">
                  <w:rPr>
                    <w:ins w:id="185" w:author="R&amp;S" w:date="2024-11-21T12:25:00Z" w16du:dateUtc="2024-11-21T17:25:00Z"/>
                  </w:rPr>
                </w:rPrChange>
              </w:rPr>
            </w:pPr>
            <w:ins w:id="186" w:author="R&amp;S" w:date="2024-11-21T12:25:00Z" w16du:dateUtc="2024-11-21T17:25:00Z">
              <w:r w:rsidRPr="00BF5474">
                <w:rPr>
                  <w:rFonts w:eastAsia="Yu Mincho"/>
                  <w:rPrChange w:id="187" w:author="R&amp;S" w:date="2024-11-21T12:26:00Z" w16du:dateUtc="2024-11-21T17:26:00Z">
                    <w:rPr>
                      <w:rFonts w:eastAsia="Yu Mincho"/>
                    </w:rPr>
                  </w:rPrChange>
                </w:rPr>
                <w:t>-</w:t>
              </w:r>
            </w:ins>
          </w:p>
        </w:tc>
      </w:tr>
      <w:tr w:rsidR="006F1135" w:rsidRPr="00BF5474" w14:paraId="14E3A1A1" w14:textId="77777777" w:rsidTr="00291F3B">
        <w:trPr>
          <w:jc w:val="center"/>
          <w:ins w:id="188" w:author="R&amp;S" w:date="2024-11-21T12:25:00Z"/>
        </w:trPr>
        <w:tc>
          <w:tcPr>
            <w:tcW w:w="0" w:type="auto"/>
            <w:vMerge/>
            <w:tcBorders>
              <w:left w:val="single" w:sz="4" w:space="0" w:color="auto"/>
              <w:bottom w:val="single" w:sz="4" w:space="0" w:color="auto"/>
              <w:right w:val="single" w:sz="4" w:space="0" w:color="auto"/>
            </w:tcBorders>
            <w:vAlign w:val="center"/>
          </w:tcPr>
          <w:p w14:paraId="3F5EB6B9" w14:textId="77777777" w:rsidR="006F1135" w:rsidRPr="00BF5474" w:rsidRDefault="006F1135" w:rsidP="00291F3B">
            <w:pPr>
              <w:spacing w:after="0"/>
              <w:rPr>
                <w:ins w:id="189" w:author="R&amp;S" w:date="2024-11-21T12:25:00Z" w16du:dateUtc="2024-11-21T17:25:00Z"/>
                <w:rFonts w:ascii="Arial" w:eastAsia="Yu Mincho" w:hAnsi="Arial"/>
                <w:sz w:val="18"/>
                <w:rPrChange w:id="190" w:author="R&amp;S" w:date="2024-11-21T12:26:00Z" w16du:dateUtc="2024-11-21T17:26:00Z">
                  <w:rPr>
                    <w:ins w:id="191" w:author="R&amp;S" w:date="2024-11-21T12:25:00Z" w16du:dateUtc="2024-11-21T17:25:00Z"/>
                    <w:rFonts w:ascii="Arial" w:eastAsia="Yu Mincho" w:hAnsi="Arial"/>
                    <w:sz w:val="18"/>
                  </w:rPr>
                </w:rPrChange>
              </w:rPr>
            </w:pPr>
          </w:p>
        </w:tc>
        <w:tc>
          <w:tcPr>
            <w:tcW w:w="0" w:type="auto"/>
            <w:tcBorders>
              <w:top w:val="single" w:sz="4" w:space="0" w:color="auto"/>
              <w:left w:val="single" w:sz="4" w:space="0" w:color="auto"/>
              <w:bottom w:val="nil"/>
              <w:right w:val="single" w:sz="4" w:space="0" w:color="auto"/>
            </w:tcBorders>
          </w:tcPr>
          <w:p w14:paraId="2F949C71" w14:textId="77777777" w:rsidR="006F1135" w:rsidRPr="00BF5474" w:rsidRDefault="006F1135" w:rsidP="00291F3B">
            <w:pPr>
              <w:pStyle w:val="TAC"/>
              <w:rPr>
                <w:ins w:id="192" w:author="R&amp;S" w:date="2024-11-21T12:25:00Z" w16du:dateUtc="2024-11-21T17:25:00Z"/>
                <w:rFonts w:eastAsia="PMingLiU"/>
                <w:lang w:eastAsia="zh-TW"/>
                <w:rPrChange w:id="193" w:author="R&amp;S" w:date="2024-11-21T12:26:00Z" w16du:dateUtc="2024-11-21T17:26:00Z">
                  <w:rPr>
                    <w:ins w:id="194" w:author="R&amp;S" w:date="2024-11-21T12:25:00Z" w16du:dateUtc="2024-11-21T17:25:00Z"/>
                    <w:rFonts w:eastAsia="PMingLiU"/>
                    <w:lang w:eastAsia="zh-TW"/>
                  </w:rPr>
                </w:rPrChange>
              </w:rPr>
            </w:pPr>
            <w:ins w:id="195" w:author="R&amp;S" w:date="2024-11-21T12:25:00Z" w16du:dateUtc="2024-11-21T17:25:00Z">
              <w:r w:rsidRPr="00BF5474">
                <w:rPr>
                  <w:lang w:eastAsia="zh-TW"/>
                  <w:rPrChange w:id="196" w:author="R&amp;S" w:date="2024-11-21T12:26:00Z" w16du:dateUtc="2024-11-21T17:26:00Z">
                    <w:rPr>
                      <w:lang w:eastAsia="zh-TW"/>
                    </w:rPr>
                  </w:rPrChange>
                </w:rPr>
                <w:t>SCC/CC3</w:t>
              </w:r>
            </w:ins>
          </w:p>
        </w:tc>
        <w:tc>
          <w:tcPr>
            <w:tcW w:w="0" w:type="auto"/>
            <w:tcBorders>
              <w:top w:val="single" w:sz="4" w:space="0" w:color="auto"/>
              <w:left w:val="single" w:sz="4" w:space="0" w:color="auto"/>
              <w:bottom w:val="nil"/>
              <w:right w:val="single" w:sz="4" w:space="0" w:color="auto"/>
            </w:tcBorders>
          </w:tcPr>
          <w:p w14:paraId="73426E98" w14:textId="77777777" w:rsidR="006F1135" w:rsidRPr="00BF5474" w:rsidRDefault="006F1135" w:rsidP="00291F3B">
            <w:pPr>
              <w:pStyle w:val="TAC"/>
              <w:rPr>
                <w:ins w:id="197" w:author="R&amp;S" w:date="2024-11-21T12:25:00Z" w16du:dateUtc="2024-11-21T17:25:00Z"/>
                <w:rFonts w:eastAsia="PMingLiU"/>
                <w:lang w:eastAsia="zh-TW"/>
                <w:rPrChange w:id="198" w:author="R&amp;S" w:date="2024-11-21T12:26:00Z" w16du:dateUtc="2024-11-21T17:26:00Z">
                  <w:rPr>
                    <w:ins w:id="199" w:author="R&amp;S" w:date="2024-11-21T12:25:00Z" w16du:dateUtc="2024-11-21T17:25:00Z"/>
                    <w:rFonts w:eastAsia="PMingLiU"/>
                    <w:lang w:eastAsia="zh-TW"/>
                  </w:rPr>
                </w:rPrChange>
              </w:rPr>
            </w:pPr>
            <w:ins w:id="200" w:author="R&amp;S" w:date="2024-11-21T12:25:00Z" w16du:dateUtc="2024-11-21T17:25:00Z">
              <w:r w:rsidRPr="00BF5474">
                <w:rPr>
                  <w:lang w:eastAsia="zh-TW"/>
                  <w:rPrChange w:id="201" w:author="R&amp;S" w:date="2024-11-21T12:26:00Z" w16du:dateUtc="2024-11-21T17:26:00Z">
                    <w:rPr>
                      <w:lang w:eastAsia="zh-TW"/>
                    </w:rPr>
                  </w:rPrChange>
                </w:rPr>
                <w:t>100</w:t>
              </w:r>
            </w:ins>
          </w:p>
        </w:tc>
        <w:tc>
          <w:tcPr>
            <w:tcW w:w="0" w:type="auto"/>
            <w:gridSpan w:val="2"/>
            <w:tcBorders>
              <w:top w:val="nil"/>
              <w:left w:val="single" w:sz="4" w:space="0" w:color="auto"/>
              <w:bottom w:val="single" w:sz="4" w:space="0" w:color="auto"/>
              <w:right w:val="single" w:sz="4" w:space="0" w:color="auto"/>
            </w:tcBorders>
          </w:tcPr>
          <w:p w14:paraId="5699AB5D" w14:textId="77777777" w:rsidR="006F1135" w:rsidRPr="00BF5474" w:rsidRDefault="006F1135" w:rsidP="00291F3B">
            <w:pPr>
              <w:pStyle w:val="TAC"/>
              <w:rPr>
                <w:ins w:id="202" w:author="R&amp;S" w:date="2024-11-21T12:25:00Z" w16du:dateUtc="2024-11-21T17:25:00Z"/>
                <w:rPrChange w:id="203" w:author="R&amp;S" w:date="2024-11-21T12:26:00Z" w16du:dateUtc="2024-11-21T17:26:00Z">
                  <w:rPr>
                    <w:ins w:id="204" w:author="R&amp;S" w:date="2024-11-21T12:25:00Z" w16du:dateUtc="2024-11-21T17:25:00Z"/>
                  </w:rPr>
                </w:rPrChange>
              </w:rPr>
            </w:pPr>
          </w:p>
        </w:tc>
        <w:tc>
          <w:tcPr>
            <w:tcW w:w="0" w:type="auto"/>
            <w:tcBorders>
              <w:top w:val="single" w:sz="4" w:space="0" w:color="auto"/>
              <w:left w:val="single" w:sz="4" w:space="0" w:color="auto"/>
              <w:bottom w:val="single" w:sz="4" w:space="0" w:color="auto"/>
              <w:right w:val="single" w:sz="4" w:space="0" w:color="auto"/>
            </w:tcBorders>
          </w:tcPr>
          <w:p w14:paraId="604FE939" w14:textId="77777777" w:rsidR="006F1135" w:rsidRPr="00BF5474" w:rsidRDefault="006F1135" w:rsidP="00291F3B">
            <w:pPr>
              <w:pStyle w:val="TAC"/>
              <w:rPr>
                <w:ins w:id="205" w:author="R&amp;S" w:date="2024-11-21T12:25:00Z" w16du:dateUtc="2024-11-21T17:25:00Z"/>
                <w:rFonts w:eastAsia="Yu Mincho"/>
                <w:rPrChange w:id="206" w:author="R&amp;S" w:date="2024-11-21T12:26:00Z" w16du:dateUtc="2024-11-21T17:26:00Z">
                  <w:rPr>
                    <w:ins w:id="207" w:author="R&amp;S" w:date="2024-11-21T12:25:00Z" w16du:dateUtc="2024-11-21T17:25:00Z"/>
                    <w:rFonts w:eastAsia="Yu Mincho"/>
                  </w:rPr>
                </w:rPrChange>
              </w:rPr>
            </w:pPr>
            <w:ins w:id="208" w:author="R&amp;S" w:date="2024-11-21T12:25:00Z" w16du:dateUtc="2024-11-21T17:25:00Z">
              <w:r w:rsidRPr="00BF5474">
                <w:rPr>
                  <w:rFonts w:eastAsia="Yu Mincho"/>
                  <w:rPrChange w:id="209" w:author="R&amp;S" w:date="2024-11-21T12:26:00Z" w16du:dateUtc="2024-11-21T17:26:00Z">
                    <w:rPr>
                      <w:rFonts w:eastAsia="Yu Mincho"/>
                    </w:rPr>
                  </w:rPrChange>
                </w:rPr>
                <w:t>-</w:t>
              </w:r>
            </w:ins>
          </w:p>
        </w:tc>
        <w:tc>
          <w:tcPr>
            <w:tcW w:w="0" w:type="auto"/>
            <w:tcBorders>
              <w:top w:val="single" w:sz="4" w:space="0" w:color="auto"/>
              <w:left w:val="single" w:sz="4" w:space="0" w:color="auto"/>
              <w:bottom w:val="single" w:sz="4" w:space="0" w:color="auto"/>
              <w:right w:val="single" w:sz="4" w:space="0" w:color="auto"/>
            </w:tcBorders>
          </w:tcPr>
          <w:p w14:paraId="74B312C2" w14:textId="77777777" w:rsidR="006F1135" w:rsidRPr="00BF5474" w:rsidRDefault="006F1135" w:rsidP="00291F3B">
            <w:pPr>
              <w:pStyle w:val="TAC"/>
              <w:rPr>
                <w:ins w:id="210" w:author="R&amp;S" w:date="2024-11-21T12:25:00Z" w16du:dateUtc="2024-11-21T17:25:00Z"/>
                <w:rFonts w:eastAsia="Yu Mincho"/>
                <w:rPrChange w:id="211" w:author="R&amp;S" w:date="2024-11-21T12:26:00Z" w16du:dateUtc="2024-11-21T17:26:00Z">
                  <w:rPr>
                    <w:ins w:id="212" w:author="R&amp;S" w:date="2024-11-21T12:25:00Z" w16du:dateUtc="2024-11-21T17:25:00Z"/>
                    <w:rFonts w:eastAsia="Yu Mincho"/>
                  </w:rPr>
                </w:rPrChange>
              </w:rPr>
            </w:pPr>
            <w:ins w:id="213" w:author="R&amp;S" w:date="2024-11-21T12:25:00Z" w16du:dateUtc="2024-11-21T17:25:00Z">
              <w:r w:rsidRPr="00BF5474">
                <w:rPr>
                  <w:rFonts w:eastAsia="Yu Mincho"/>
                  <w:rPrChange w:id="214" w:author="R&amp;S" w:date="2024-11-21T12:26:00Z" w16du:dateUtc="2024-11-21T17:26:00Z">
                    <w:rPr>
                      <w:rFonts w:eastAsia="Yu Mincho"/>
                    </w:rPr>
                  </w:rPrChange>
                </w:rPr>
                <w:t>-</w:t>
              </w:r>
            </w:ins>
          </w:p>
        </w:tc>
      </w:tr>
      <w:tr w:rsidR="006F1135" w:rsidRPr="00BF5474" w14:paraId="774EFCE8" w14:textId="77777777" w:rsidTr="00291F3B">
        <w:trPr>
          <w:jc w:val="center"/>
          <w:ins w:id="215" w:author="R&amp;S" w:date="2024-11-21T12:25:00Z"/>
        </w:trPr>
        <w:tc>
          <w:tcPr>
            <w:tcW w:w="0" w:type="auto"/>
            <w:gridSpan w:val="7"/>
            <w:tcBorders>
              <w:top w:val="single" w:sz="4" w:space="0" w:color="auto"/>
              <w:left w:val="single" w:sz="4" w:space="0" w:color="auto"/>
              <w:bottom w:val="single" w:sz="4" w:space="0" w:color="auto"/>
              <w:right w:val="single" w:sz="4" w:space="0" w:color="auto"/>
            </w:tcBorders>
            <w:hideMark/>
          </w:tcPr>
          <w:p w14:paraId="01333426" w14:textId="7C498E7B" w:rsidR="006F1135" w:rsidRPr="00BF5474" w:rsidRDefault="006F1135" w:rsidP="00291F3B">
            <w:pPr>
              <w:pStyle w:val="TAN"/>
              <w:rPr>
                <w:ins w:id="216" w:author="R&amp;S" w:date="2024-11-21T12:25:00Z" w16du:dateUtc="2024-11-21T17:25:00Z"/>
                <w:rPrChange w:id="217" w:author="R&amp;S" w:date="2024-11-21T12:26:00Z" w16du:dateUtc="2024-11-21T17:26:00Z">
                  <w:rPr>
                    <w:ins w:id="218" w:author="R&amp;S" w:date="2024-11-21T12:25:00Z" w16du:dateUtc="2024-11-21T17:25:00Z"/>
                    <w:rFonts w:eastAsia="Malgun Gothic"/>
                  </w:rPr>
                </w:rPrChange>
              </w:rPr>
            </w:pPr>
            <w:ins w:id="219" w:author="R&amp;S" w:date="2024-11-21T12:25:00Z" w16du:dateUtc="2024-11-21T17:25:00Z">
              <w:r w:rsidRPr="00BF5474">
                <w:lastRenderedPageBreak/>
                <w:t>NOTE 1:</w:t>
              </w:r>
              <w:r w:rsidRPr="00BF5474">
                <w:tab/>
                <w:t>The specific configuration of each RF allocation is defined in Table 6.1-1 for PC2, PC3 and PC4 or Table 6.1-2 for PC1.</w:t>
              </w:r>
            </w:ins>
          </w:p>
          <w:p w14:paraId="24645246" w14:textId="485E199D" w:rsidR="006F1135" w:rsidRPr="00BF5474" w:rsidRDefault="006F1135" w:rsidP="00291F3B">
            <w:pPr>
              <w:pStyle w:val="TAN"/>
              <w:rPr>
                <w:ins w:id="220" w:author="R&amp;S" w:date="2024-11-21T12:25:00Z" w16du:dateUtc="2024-11-21T17:25:00Z"/>
              </w:rPr>
            </w:pPr>
            <w:ins w:id="221" w:author="R&amp;S" w:date="2024-11-21T12:25:00Z" w16du:dateUtc="2024-11-21T17:25:00Z">
              <w:r w:rsidRPr="00BF5474">
                <w:t xml:space="preserve">NOTE </w:t>
              </w:r>
            </w:ins>
            <w:ins w:id="222" w:author="R&amp;S" w:date="2024-11-21T12:26:00Z" w16du:dateUtc="2024-11-21T17:26:00Z">
              <w:r w:rsidRPr="00BF5474">
                <w:t>2</w:t>
              </w:r>
            </w:ins>
            <w:ins w:id="223" w:author="R&amp;S" w:date="2024-11-21T12:25:00Z" w16du:dateUtc="2024-11-21T17:25:00Z">
              <w:r w:rsidRPr="00BF5474">
                <w:t>:</w:t>
              </w:r>
              <w:r w:rsidRPr="00BF5474">
                <w:tab/>
                <w:t>CA Configuration Test cumulative aggregated BW settings are checked separately for each CA Configuration, which applicable aggregated channel bandwidths are specified in Table 5.5A.1-1.</w:t>
              </w:r>
            </w:ins>
          </w:p>
          <w:p w14:paraId="37B51150" w14:textId="5069EBE7" w:rsidR="006F1135" w:rsidRPr="00BF5474" w:rsidRDefault="006F1135" w:rsidP="00291F3B">
            <w:pPr>
              <w:pStyle w:val="TAN"/>
              <w:rPr>
                <w:ins w:id="224" w:author="R&amp;S" w:date="2024-11-21T12:25:00Z" w16du:dateUtc="2024-11-21T17:25:00Z"/>
                <w:lang w:eastAsia="zh-TW"/>
              </w:rPr>
            </w:pPr>
            <w:ins w:id="225" w:author="R&amp;S" w:date="2024-11-21T12:25:00Z" w16du:dateUtc="2024-11-21T17:25:00Z">
              <w:r w:rsidRPr="00BF5474">
                <w:t xml:space="preserve">NOTE </w:t>
              </w:r>
            </w:ins>
            <w:ins w:id="226" w:author="R&amp;S" w:date="2024-11-21T12:26:00Z" w16du:dateUtc="2024-11-21T17:26:00Z">
              <w:r w:rsidRPr="00BF5474">
                <w:t>3</w:t>
              </w:r>
            </w:ins>
            <w:ins w:id="227" w:author="R&amp;S" w:date="2024-11-21T12:25:00Z" w16du:dateUtc="2024-11-21T17:25:00Z">
              <w:r w:rsidRPr="00BF5474">
                <w:t>:</w:t>
              </w:r>
              <w:r w:rsidRPr="00BF5474">
                <w:tab/>
                <w:t>If the UE supports multiple CC Combinations in the CA Configuration with the same cumulative aggregated BW, only the combination with the lowest PCC ChBW is tested.</w:t>
              </w:r>
            </w:ins>
          </w:p>
          <w:p w14:paraId="3865ECC9" w14:textId="1F47F6AC" w:rsidR="006F1135" w:rsidRPr="00BF5474" w:rsidRDefault="006F1135" w:rsidP="00291F3B">
            <w:pPr>
              <w:pStyle w:val="TAN"/>
              <w:rPr>
                <w:ins w:id="228" w:author="R&amp;S" w:date="2024-11-21T12:25:00Z" w16du:dateUtc="2024-11-21T17:25:00Z"/>
                <w:lang w:eastAsia="zh-CN"/>
              </w:rPr>
            </w:pPr>
            <w:ins w:id="229" w:author="R&amp;S" w:date="2024-11-21T12:25:00Z" w16du:dateUtc="2024-11-21T17:25:00Z">
              <w:r w:rsidRPr="00BF5474">
                <w:t xml:space="preserve">NOTE </w:t>
              </w:r>
            </w:ins>
            <w:ins w:id="230" w:author="R&amp;S" w:date="2024-11-21T12:26:00Z" w16du:dateUtc="2024-11-21T17:26:00Z">
              <w:r w:rsidRPr="00BF5474">
                <w:t>4</w:t>
              </w:r>
            </w:ins>
            <w:ins w:id="231" w:author="R&amp;S" w:date="2024-11-21T12:25:00Z" w16du:dateUtc="2024-11-21T17:25:00Z">
              <w:r w:rsidRPr="00BF5474">
                <w:t>:</w:t>
              </w:r>
              <w:r w:rsidRPr="00BF5474">
                <w:tab/>
                <w:t>PCC/CCi and SCC/CCj means PCC is on component carrier CCi and SCC is on component carrier CCj, with CCi or CCj frequencies defined in TS38.508-1 [10].</w:t>
              </w:r>
            </w:ins>
          </w:p>
          <w:p w14:paraId="3939BE86" w14:textId="098D3B50" w:rsidR="006F1135" w:rsidRPr="00BF5474" w:rsidRDefault="006F1135" w:rsidP="00291F3B">
            <w:pPr>
              <w:pStyle w:val="TAN"/>
              <w:rPr>
                <w:ins w:id="232" w:author="R&amp;S" w:date="2024-11-21T12:25:00Z" w16du:dateUtc="2024-11-21T17:25:00Z"/>
                <w:rFonts w:eastAsia="DengXian"/>
                <w:lang w:eastAsia="zh-TW"/>
              </w:rPr>
            </w:pPr>
            <w:ins w:id="233" w:author="R&amp;S" w:date="2024-11-21T12:25:00Z" w16du:dateUtc="2024-11-21T17:25:00Z">
              <w:r w:rsidRPr="00BF5474">
                <w:t xml:space="preserve">NOTE </w:t>
              </w:r>
            </w:ins>
            <w:ins w:id="234" w:author="R&amp;S" w:date="2024-11-21T12:26:00Z" w16du:dateUtc="2024-11-21T17:26:00Z">
              <w:r w:rsidRPr="00BF5474">
                <w:t>5</w:t>
              </w:r>
            </w:ins>
            <w:ins w:id="235" w:author="R&amp;S" w:date="2024-11-21T12:25:00Z" w16du:dateUtc="2024-11-21T17:25:00Z">
              <w:r w:rsidRPr="00BF5474">
                <w:t>:</w:t>
              </w:r>
              <w:r w:rsidRPr="00BF5474">
                <w:tab/>
                <w:t>Number of DL CCs shall be configured the same as number of UL CCs. The requirements are appliable as per</w:t>
              </w:r>
              <w:r w:rsidRPr="00BF5474">
                <w:rPr>
                  <w:rFonts w:ascii="Times New Roman" w:eastAsia="Calibri" w:hAnsi="Times New Roman"/>
                  <w:sz w:val="24"/>
                  <w:szCs w:val="24"/>
                </w:rPr>
                <w:t xml:space="preserve"> </w:t>
              </w:r>
              <w:r w:rsidRPr="00BF5474">
                <w:t>5.3A.4</w:t>
              </w:r>
              <w:r w:rsidRPr="00BF5474">
                <w:rPr>
                  <w:rFonts w:ascii="Times New Roman" w:eastAsia="Calibri" w:hAnsi="Times New Roman"/>
                  <w:sz w:val="24"/>
                  <w:szCs w:val="24"/>
                </w:rPr>
                <w:t xml:space="preserve">: </w:t>
              </w:r>
              <w:r w:rsidRPr="00BF5474">
                <w:rPr>
                  <w:i/>
                </w:rPr>
                <w:t>“The requirements are applicable only when Uplink CCs are configured within the frequency range between lower edge of lowest downlink component carrier and upper edge of highest downlink component carrier”</w:t>
              </w:r>
              <w:r w:rsidRPr="00BF5474">
                <w:t>.</w:t>
              </w:r>
            </w:ins>
          </w:p>
        </w:tc>
      </w:tr>
    </w:tbl>
    <w:p w14:paraId="37051B30" w14:textId="77777777" w:rsidR="00B12734" w:rsidRPr="00BF5474" w:rsidRDefault="00B12734" w:rsidP="002A7683">
      <w:pPr>
        <w:rPr>
          <w:ins w:id="236" w:author="Ivan Cheng (鄭宜樺)" w:date="2024-11-06T17:50:00Z"/>
        </w:rPr>
      </w:pPr>
    </w:p>
    <w:p w14:paraId="27591457" w14:textId="2C0FE175" w:rsidR="00001A7E" w:rsidRPr="00BF5474" w:rsidRDefault="00001A7E" w:rsidP="00001A7E">
      <w:pPr>
        <w:pStyle w:val="H6"/>
        <w:rPr>
          <w:ins w:id="237" w:author="Ivan Cheng (鄭宜樺)" w:date="2024-11-06T18:06:00Z"/>
        </w:rPr>
      </w:pPr>
      <w:bookmarkStart w:id="238" w:name="_CR6_3A_3_1_1_5"/>
      <w:ins w:id="239" w:author="Ivan Cheng (鄭宜樺)" w:date="2024-11-06T18:06:00Z">
        <w:r w:rsidRPr="00BF5474">
          <w:t>6.3A.3.1.2.5</w:t>
        </w:r>
        <w:r w:rsidRPr="00BF5474">
          <w:tab/>
          <w:t>Test requirements</w:t>
        </w:r>
      </w:ins>
    </w:p>
    <w:bookmarkEnd w:id="238"/>
    <w:p w14:paraId="1F6E1C6F" w14:textId="01733EA7" w:rsidR="00001A7E" w:rsidRPr="00BF5474" w:rsidRDefault="00001A7E" w:rsidP="00001A7E">
      <w:pPr>
        <w:rPr>
          <w:ins w:id="240" w:author="Ivan Cheng (鄭宜樺)" w:date="2024-11-06T18:06:00Z"/>
        </w:rPr>
      </w:pPr>
      <w:ins w:id="241" w:author="Ivan Cheng (鄭宜樺)" w:date="2024-11-06T18:06:00Z">
        <w:r w:rsidRPr="00BF5474">
          <w:t>The requirement for the power measured in steps 7, 8 and 9 of the test procedure shall not exceed the values specified in Table 6.3A.3.1.</w:t>
        </w:r>
      </w:ins>
      <w:ins w:id="242" w:author="Ivan Cheng (鄭宜樺)" w:date="2024-11-06T18:12:00Z">
        <w:r w:rsidR="00CE1784" w:rsidRPr="00BF5474">
          <w:t>2</w:t>
        </w:r>
      </w:ins>
      <w:ins w:id="243" w:author="Ivan Cheng (鄭宜樺)" w:date="2024-11-06T18:06:00Z">
        <w:r w:rsidRPr="00BF5474">
          <w:t>.5-1</w:t>
        </w:r>
        <w:r w:rsidRPr="00BF5474">
          <w:rPr>
            <w:lang w:eastAsia="zh-CN"/>
          </w:rPr>
          <w:t xml:space="preserve"> and </w:t>
        </w:r>
        <w:r w:rsidRPr="00BF5474">
          <w:t>Table 6.3</w:t>
        </w:r>
        <w:r w:rsidRPr="00BF5474">
          <w:rPr>
            <w:lang w:eastAsia="zh-CN"/>
          </w:rPr>
          <w:t>A</w:t>
        </w:r>
        <w:r w:rsidRPr="00BF5474">
          <w:t>.3.</w:t>
        </w:r>
        <w:r w:rsidRPr="00BF5474">
          <w:rPr>
            <w:lang w:eastAsia="zh-CN"/>
          </w:rPr>
          <w:t>1.</w:t>
        </w:r>
      </w:ins>
      <w:ins w:id="244" w:author="Ivan Cheng (鄭宜樺)" w:date="2024-11-06T18:12:00Z">
        <w:r w:rsidR="00CE1784" w:rsidRPr="00BF5474">
          <w:rPr>
            <w:lang w:eastAsia="zh-CN"/>
          </w:rPr>
          <w:t>2</w:t>
        </w:r>
      </w:ins>
      <w:ins w:id="245" w:author="Ivan Cheng (鄭宜樺)" w:date="2024-11-06T18:06:00Z">
        <w:r w:rsidRPr="00BF5474">
          <w:t>.5-</w:t>
        </w:r>
        <w:r w:rsidRPr="00BF5474">
          <w:rPr>
            <w:lang w:eastAsia="zh-CN"/>
          </w:rPr>
          <w:t>2</w:t>
        </w:r>
        <w:r w:rsidRPr="00BF5474">
          <w:t>.</w:t>
        </w:r>
      </w:ins>
    </w:p>
    <w:p w14:paraId="7B004B60" w14:textId="11024C76" w:rsidR="00CE1784" w:rsidRPr="00BF5474" w:rsidRDefault="00CE1784" w:rsidP="00CE1784">
      <w:pPr>
        <w:pStyle w:val="TH"/>
        <w:rPr>
          <w:ins w:id="246" w:author="Ivan Cheng (鄭宜樺)" w:date="2024-11-06T18:11:00Z"/>
        </w:rPr>
      </w:pPr>
      <w:bookmarkStart w:id="247" w:name="_CRTable6_3A_3_1_1_51"/>
      <w:ins w:id="248" w:author="Ivan Cheng (鄭宜樺)" w:date="2024-11-06T18:11:00Z">
        <w:r w:rsidRPr="00BF5474">
          <w:t xml:space="preserve">Table </w:t>
        </w:r>
        <w:bookmarkEnd w:id="247"/>
        <w:r w:rsidRPr="00BF5474">
          <w:t>6.3A.3.1.</w:t>
        </w:r>
      </w:ins>
      <w:ins w:id="249" w:author="Ivan Cheng (鄭宜樺)" w:date="2024-11-06T18:12:00Z">
        <w:r w:rsidRPr="00BF5474">
          <w:t>2</w:t>
        </w:r>
      </w:ins>
      <w:ins w:id="250" w:author="Ivan Cheng (鄭宜樺)" w:date="2024-11-06T18:11:00Z">
        <w:r w:rsidRPr="00BF5474">
          <w:t xml:space="preserve">.5-1: Test requirement of OFF power of General ON/OFF time mask for </w:t>
        </w:r>
      </w:ins>
      <w:ins w:id="251" w:author="Ivan Cheng (鄭宜樺)" w:date="2024-11-06T18:12:00Z">
        <w:r w:rsidRPr="00BF5474">
          <w:t>3</w:t>
        </w:r>
      </w:ins>
      <w:ins w:id="252" w:author="Ivan Cheng (鄭宜樺)" w:date="2024-11-06T18:11:00Z">
        <w:r w:rsidRPr="00BF5474">
          <w:t>UL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CE1784" w:rsidRPr="00BF5474" w14:paraId="1D6FABFC" w14:textId="77777777" w:rsidTr="006354DD">
        <w:trPr>
          <w:jc w:val="center"/>
          <w:ins w:id="253" w:author="Ivan Cheng (鄭宜樺)" w:date="2024-11-06T18:11:00Z"/>
        </w:trPr>
        <w:tc>
          <w:tcPr>
            <w:tcW w:w="1642" w:type="dxa"/>
            <w:tcBorders>
              <w:bottom w:val="nil"/>
            </w:tcBorders>
            <w:shd w:val="clear" w:color="auto" w:fill="auto"/>
          </w:tcPr>
          <w:p w14:paraId="55588F1F" w14:textId="77777777" w:rsidR="00CE1784" w:rsidRPr="00BF5474" w:rsidRDefault="00CE1784" w:rsidP="006354DD">
            <w:pPr>
              <w:pStyle w:val="TAH"/>
              <w:rPr>
                <w:ins w:id="254" w:author="Ivan Cheng (鄭宜樺)" w:date="2024-11-06T18:11:00Z"/>
              </w:rPr>
            </w:pPr>
          </w:p>
        </w:tc>
        <w:tc>
          <w:tcPr>
            <w:tcW w:w="6570" w:type="dxa"/>
            <w:gridSpan w:val="4"/>
            <w:shd w:val="clear" w:color="auto" w:fill="auto"/>
            <w:vAlign w:val="center"/>
          </w:tcPr>
          <w:p w14:paraId="41776BCF" w14:textId="77777777" w:rsidR="00CE1784" w:rsidRPr="00BF5474" w:rsidRDefault="00CE1784" w:rsidP="006354DD">
            <w:pPr>
              <w:pStyle w:val="TAH"/>
              <w:rPr>
                <w:ins w:id="255" w:author="Ivan Cheng (鄭宜樺)" w:date="2024-11-06T18:11:00Z"/>
              </w:rPr>
            </w:pPr>
            <w:ins w:id="256" w:author="Ivan Cheng (鄭宜樺)" w:date="2024-11-06T18:11:00Z">
              <w:r w:rsidRPr="00BF5474">
                <w:t>Channel bandwidth / minimum output power / measurement bandwidth</w:t>
              </w:r>
            </w:ins>
          </w:p>
        </w:tc>
      </w:tr>
      <w:tr w:rsidR="00CE1784" w:rsidRPr="00BF5474" w14:paraId="2ACDD200" w14:textId="77777777" w:rsidTr="006354DD">
        <w:trPr>
          <w:jc w:val="center"/>
          <w:ins w:id="257" w:author="Ivan Cheng (鄭宜樺)" w:date="2024-11-06T18:11:00Z"/>
        </w:trPr>
        <w:tc>
          <w:tcPr>
            <w:tcW w:w="1642" w:type="dxa"/>
            <w:tcBorders>
              <w:top w:val="nil"/>
            </w:tcBorders>
            <w:shd w:val="clear" w:color="auto" w:fill="auto"/>
          </w:tcPr>
          <w:p w14:paraId="60259678" w14:textId="77777777" w:rsidR="00CE1784" w:rsidRPr="00BF5474" w:rsidRDefault="00CE1784" w:rsidP="006354DD">
            <w:pPr>
              <w:pStyle w:val="TAH"/>
              <w:rPr>
                <w:ins w:id="258" w:author="Ivan Cheng (鄭宜樺)" w:date="2024-11-06T18:11:00Z"/>
              </w:rPr>
            </w:pPr>
          </w:p>
        </w:tc>
        <w:tc>
          <w:tcPr>
            <w:tcW w:w="1642" w:type="dxa"/>
            <w:shd w:val="clear" w:color="auto" w:fill="auto"/>
            <w:vAlign w:val="center"/>
          </w:tcPr>
          <w:p w14:paraId="1D0A7514" w14:textId="77777777" w:rsidR="00CE1784" w:rsidRPr="00BF5474" w:rsidRDefault="00CE1784" w:rsidP="006354DD">
            <w:pPr>
              <w:pStyle w:val="TAH"/>
              <w:rPr>
                <w:ins w:id="259" w:author="Ivan Cheng (鄭宜樺)" w:date="2024-11-06T18:11:00Z"/>
              </w:rPr>
            </w:pPr>
            <w:ins w:id="260" w:author="Ivan Cheng (鄭宜樺)" w:date="2024-11-06T18:11:00Z">
              <w:r w:rsidRPr="00BF5474">
                <w:t>50 MHz</w:t>
              </w:r>
            </w:ins>
          </w:p>
        </w:tc>
        <w:tc>
          <w:tcPr>
            <w:tcW w:w="1642" w:type="dxa"/>
            <w:shd w:val="clear" w:color="auto" w:fill="auto"/>
            <w:vAlign w:val="center"/>
          </w:tcPr>
          <w:p w14:paraId="353A40EE" w14:textId="77777777" w:rsidR="00CE1784" w:rsidRPr="00BF5474" w:rsidRDefault="00CE1784" w:rsidP="006354DD">
            <w:pPr>
              <w:pStyle w:val="TAH"/>
              <w:rPr>
                <w:ins w:id="261" w:author="Ivan Cheng (鄭宜樺)" w:date="2024-11-06T18:11:00Z"/>
              </w:rPr>
            </w:pPr>
            <w:ins w:id="262" w:author="Ivan Cheng (鄭宜樺)" w:date="2024-11-06T18:11:00Z">
              <w:r w:rsidRPr="00BF5474">
                <w:t>100 MHz</w:t>
              </w:r>
            </w:ins>
          </w:p>
        </w:tc>
        <w:tc>
          <w:tcPr>
            <w:tcW w:w="1643" w:type="dxa"/>
            <w:shd w:val="clear" w:color="auto" w:fill="auto"/>
            <w:vAlign w:val="center"/>
          </w:tcPr>
          <w:p w14:paraId="16D9BAF0" w14:textId="77777777" w:rsidR="00CE1784" w:rsidRPr="00BF5474" w:rsidRDefault="00CE1784" w:rsidP="006354DD">
            <w:pPr>
              <w:pStyle w:val="TAH"/>
              <w:rPr>
                <w:ins w:id="263" w:author="Ivan Cheng (鄭宜樺)" w:date="2024-11-06T18:11:00Z"/>
              </w:rPr>
            </w:pPr>
            <w:ins w:id="264" w:author="Ivan Cheng (鄭宜樺)" w:date="2024-11-06T18:11:00Z">
              <w:r w:rsidRPr="00BF5474">
                <w:t>200 MHz</w:t>
              </w:r>
            </w:ins>
          </w:p>
        </w:tc>
        <w:tc>
          <w:tcPr>
            <w:tcW w:w="1643" w:type="dxa"/>
            <w:shd w:val="clear" w:color="auto" w:fill="auto"/>
            <w:vAlign w:val="center"/>
          </w:tcPr>
          <w:p w14:paraId="39E53FD0" w14:textId="77777777" w:rsidR="00CE1784" w:rsidRPr="00BF5474" w:rsidRDefault="00CE1784" w:rsidP="006354DD">
            <w:pPr>
              <w:pStyle w:val="TAH"/>
              <w:rPr>
                <w:ins w:id="265" w:author="Ivan Cheng (鄭宜樺)" w:date="2024-11-06T18:11:00Z"/>
              </w:rPr>
            </w:pPr>
            <w:ins w:id="266" w:author="Ivan Cheng (鄭宜樺)" w:date="2024-11-06T18:11:00Z">
              <w:r w:rsidRPr="00BF5474">
                <w:t>400 MHz</w:t>
              </w:r>
            </w:ins>
          </w:p>
        </w:tc>
      </w:tr>
      <w:tr w:rsidR="00CE1784" w:rsidRPr="00BF5474" w14:paraId="108690FD" w14:textId="77777777" w:rsidTr="006354DD">
        <w:trPr>
          <w:jc w:val="center"/>
          <w:ins w:id="267" w:author="Ivan Cheng (鄭宜樺)" w:date="2024-11-06T18:11:00Z"/>
        </w:trPr>
        <w:tc>
          <w:tcPr>
            <w:tcW w:w="1642" w:type="dxa"/>
            <w:shd w:val="clear" w:color="auto" w:fill="auto"/>
          </w:tcPr>
          <w:p w14:paraId="34FE0FC2" w14:textId="77777777" w:rsidR="00CE1784" w:rsidRPr="00BF5474" w:rsidRDefault="00CE1784" w:rsidP="006354DD">
            <w:pPr>
              <w:pStyle w:val="TAC"/>
              <w:rPr>
                <w:ins w:id="268" w:author="Ivan Cheng (鄭宜樺)" w:date="2024-11-06T18:11:00Z"/>
              </w:rPr>
            </w:pPr>
            <w:ins w:id="269" w:author="Ivan Cheng (鄭宜樺)" w:date="2024-11-06T18:11:00Z">
              <w:r w:rsidRPr="00BF5474">
                <w:t>Transmit OFF power</w:t>
              </w:r>
            </w:ins>
          </w:p>
        </w:tc>
        <w:tc>
          <w:tcPr>
            <w:tcW w:w="6570" w:type="dxa"/>
            <w:gridSpan w:val="4"/>
            <w:shd w:val="clear" w:color="auto" w:fill="auto"/>
            <w:vAlign w:val="center"/>
          </w:tcPr>
          <w:p w14:paraId="11AF6371" w14:textId="55DBAD34" w:rsidR="00CE1784" w:rsidRPr="00BF5474" w:rsidRDefault="00CE1784" w:rsidP="006354DD">
            <w:pPr>
              <w:pStyle w:val="TAC"/>
              <w:rPr>
                <w:ins w:id="270" w:author="Ivan Cheng (鄭宜樺)" w:date="2024-11-06T18:11:00Z"/>
              </w:rPr>
            </w:pPr>
            <w:ins w:id="271" w:author="Ivan Cheng (鄭宜樺)" w:date="2024-11-06T18:11:00Z">
              <w:r w:rsidRPr="00BF5474">
                <w:rPr>
                  <w:rFonts w:cs="Arial"/>
                </w:rPr>
                <w:t>≤</w:t>
              </w:r>
              <w:r w:rsidRPr="00BF5474">
                <w:rPr>
                  <w:rFonts w:cs="v4.2.0"/>
                </w:rPr>
                <w:t xml:space="preserve"> </w:t>
              </w:r>
              <w:r w:rsidRPr="00BF5474">
                <w:t xml:space="preserve">-30+TT </w:t>
              </w:r>
            </w:ins>
            <w:ins w:id="272" w:author="R&amp;S" w:date="2024-11-21T12:27:00Z" w16du:dateUtc="2024-11-21T17:27:00Z">
              <w:r w:rsidR="006F1135" w:rsidRPr="00BF5474">
                <w:rPr>
                  <w:rPrChange w:id="273" w:author="R&amp;S" w:date="2024-11-21T12:28:00Z" w16du:dateUtc="2024-11-21T17:28:00Z">
                    <w:rPr/>
                  </w:rPrChange>
                </w:rPr>
                <w:t xml:space="preserve">+ </w:t>
              </w:r>
            </w:ins>
            <w:ins w:id="274" w:author="R&amp;S" w:date="2024-11-21T12:28:00Z" w16du:dateUtc="2024-11-21T17:28:00Z">
              <w:r w:rsidR="006F1135" w:rsidRPr="00BF5474">
                <w:rPr>
                  <w:rPrChange w:id="275" w:author="R&amp;S" w:date="2024-11-21T12:28:00Z" w16du:dateUtc="2024-11-21T17:28:00Z">
                    <w:rPr/>
                  </w:rPrChange>
                </w:rPr>
                <w:t>R</w:t>
              </w:r>
              <w:r w:rsidR="006F1135" w:rsidRPr="00BF5474">
                <w:t xml:space="preserve"> </w:t>
              </w:r>
            </w:ins>
            <w:ins w:id="276" w:author="Ivan Cheng (鄭宜樺)" w:date="2024-11-06T18:11:00Z">
              <w:r w:rsidRPr="00BF5474">
                <w:t>dBm</w:t>
              </w:r>
            </w:ins>
          </w:p>
        </w:tc>
      </w:tr>
      <w:tr w:rsidR="00CE1784" w:rsidRPr="00BF5474" w14:paraId="2D9B24D3" w14:textId="77777777" w:rsidTr="006354DD">
        <w:trPr>
          <w:jc w:val="center"/>
          <w:ins w:id="277" w:author="Ivan Cheng (鄭宜樺)" w:date="2024-11-06T18:11:00Z"/>
        </w:trPr>
        <w:tc>
          <w:tcPr>
            <w:tcW w:w="1642" w:type="dxa"/>
            <w:shd w:val="clear" w:color="auto" w:fill="auto"/>
            <w:vAlign w:val="center"/>
          </w:tcPr>
          <w:p w14:paraId="1574F076" w14:textId="77777777" w:rsidR="00CE1784" w:rsidRPr="00BF5474" w:rsidRDefault="00CE1784" w:rsidP="006354DD">
            <w:pPr>
              <w:pStyle w:val="TAC"/>
              <w:rPr>
                <w:ins w:id="278" w:author="Ivan Cheng (鄭宜樺)" w:date="2024-11-06T18:11:00Z"/>
              </w:rPr>
            </w:pPr>
            <w:ins w:id="279" w:author="Ivan Cheng (鄭宜樺)" w:date="2024-11-06T18:11:00Z">
              <w:r w:rsidRPr="00BF5474">
                <w:t>Transmission OFF Measurement bandwidth</w:t>
              </w:r>
            </w:ins>
          </w:p>
        </w:tc>
        <w:tc>
          <w:tcPr>
            <w:tcW w:w="1642" w:type="dxa"/>
            <w:shd w:val="clear" w:color="auto" w:fill="auto"/>
            <w:vAlign w:val="center"/>
          </w:tcPr>
          <w:p w14:paraId="42399B56" w14:textId="77777777" w:rsidR="00CE1784" w:rsidRPr="00BF5474" w:rsidRDefault="00CE1784" w:rsidP="006354DD">
            <w:pPr>
              <w:pStyle w:val="TAC"/>
              <w:rPr>
                <w:ins w:id="280" w:author="Ivan Cheng (鄭宜樺)" w:date="2024-11-06T18:11:00Z"/>
              </w:rPr>
            </w:pPr>
            <w:ins w:id="281" w:author="Ivan Cheng (鄭宜樺)" w:date="2024-11-06T18:11:00Z">
              <w:r w:rsidRPr="00BF5474">
                <w:t>47.58 MHz</w:t>
              </w:r>
            </w:ins>
          </w:p>
        </w:tc>
        <w:tc>
          <w:tcPr>
            <w:tcW w:w="1642" w:type="dxa"/>
            <w:shd w:val="clear" w:color="auto" w:fill="auto"/>
            <w:vAlign w:val="center"/>
          </w:tcPr>
          <w:p w14:paraId="3708FC1F" w14:textId="77777777" w:rsidR="00CE1784" w:rsidRPr="00BF5474" w:rsidRDefault="00CE1784" w:rsidP="006354DD">
            <w:pPr>
              <w:pStyle w:val="TAC"/>
              <w:rPr>
                <w:ins w:id="282" w:author="Ivan Cheng (鄭宜樺)" w:date="2024-11-06T18:11:00Z"/>
              </w:rPr>
            </w:pPr>
            <w:ins w:id="283" w:author="Ivan Cheng (鄭宜樺)" w:date="2024-11-06T18:11:00Z">
              <w:r w:rsidRPr="00BF5474">
                <w:t>95.16 MHz</w:t>
              </w:r>
            </w:ins>
          </w:p>
        </w:tc>
        <w:tc>
          <w:tcPr>
            <w:tcW w:w="1643" w:type="dxa"/>
            <w:shd w:val="clear" w:color="auto" w:fill="auto"/>
            <w:vAlign w:val="center"/>
          </w:tcPr>
          <w:p w14:paraId="6EBD0ED8" w14:textId="77777777" w:rsidR="00CE1784" w:rsidRPr="00BF5474" w:rsidRDefault="00CE1784" w:rsidP="006354DD">
            <w:pPr>
              <w:pStyle w:val="TAC"/>
              <w:rPr>
                <w:ins w:id="284" w:author="Ivan Cheng (鄭宜樺)" w:date="2024-11-06T18:11:00Z"/>
              </w:rPr>
            </w:pPr>
            <w:ins w:id="285" w:author="Ivan Cheng (鄭宜樺)" w:date="2024-11-06T18:11:00Z">
              <w:r w:rsidRPr="00BF5474">
                <w:t>190.20 MHz</w:t>
              </w:r>
            </w:ins>
          </w:p>
        </w:tc>
        <w:tc>
          <w:tcPr>
            <w:tcW w:w="1643" w:type="dxa"/>
            <w:shd w:val="clear" w:color="auto" w:fill="auto"/>
            <w:vAlign w:val="center"/>
          </w:tcPr>
          <w:p w14:paraId="65EF6FA6" w14:textId="77777777" w:rsidR="00CE1784" w:rsidRPr="00BF5474" w:rsidRDefault="00CE1784" w:rsidP="006354DD">
            <w:pPr>
              <w:pStyle w:val="TAC"/>
              <w:rPr>
                <w:ins w:id="286" w:author="Ivan Cheng (鄭宜樺)" w:date="2024-11-06T18:11:00Z"/>
              </w:rPr>
            </w:pPr>
            <w:ins w:id="287" w:author="Ivan Cheng (鄭宜樺)" w:date="2024-11-06T18:11:00Z">
              <w:r w:rsidRPr="00BF5474">
                <w:t>380.28 MHz</w:t>
              </w:r>
            </w:ins>
          </w:p>
        </w:tc>
      </w:tr>
      <w:tr w:rsidR="0077714D" w:rsidRPr="00BF5474" w14:paraId="7241775F" w14:textId="77777777" w:rsidTr="00AD56E5">
        <w:trPr>
          <w:jc w:val="center"/>
          <w:ins w:id="288" w:author="Ivan Cheng (鄭宜樺)" w:date="2024-11-20T00:37:00Z"/>
        </w:trPr>
        <w:tc>
          <w:tcPr>
            <w:tcW w:w="8212" w:type="dxa"/>
            <w:gridSpan w:val="5"/>
            <w:shd w:val="clear" w:color="auto" w:fill="auto"/>
            <w:vAlign w:val="center"/>
          </w:tcPr>
          <w:p w14:paraId="5604D128" w14:textId="77777777" w:rsidR="0077714D" w:rsidRPr="00BF5474" w:rsidRDefault="0077714D" w:rsidP="0077714D">
            <w:pPr>
              <w:pStyle w:val="TAN"/>
              <w:rPr>
                <w:ins w:id="289" w:author="Ivan Cheng (鄭宜樺)" w:date="2024-11-20T00:37:00Z"/>
              </w:rPr>
            </w:pPr>
            <w:ins w:id="290" w:author="Ivan Cheng (鄭宜樺)" w:date="2024-11-20T00:37:00Z">
              <w:r w:rsidRPr="00BF5474">
                <w:t>NOTE 1:</w:t>
              </w:r>
              <w:r w:rsidRPr="00BF5474">
                <w:tab/>
                <w:t>Core requirement cannot be tested due to testability issue and test requirement includes relaxation to achieve impact from test system noise to measurement result = 1.0 dB (Minimum requirement + relaxation R).</w:t>
              </w:r>
            </w:ins>
          </w:p>
          <w:p w14:paraId="11D8C141" w14:textId="77777777" w:rsidR="0077714D" w:rsidRPr="00BF5474" w:rsidRDefault="0077714D" w:rsidP="0077714D">
            <w:pPr>
              <w:pStyle w:val="TAN"/>
              <w:rPr>
                <w:ins w:id="291" w:author="Ivan Cheng (鄭宜樺)" w:date="2024-11-20T00:37:00Z"/>
              </w:rPr>
            </w:pPr>
            <w:ins w:id="292" w:author="Ivan Cheng (鄭宜樺)" w:date="2024-11-20T00:37:00Z">
              <w:r w:rsidRPr="00BF5474">
                <w:t>NOTE 2:</w:t>
              </w:r>
              <w:r w:rsidRPr="00BF5474">
                <w:tab/>
                <w:t>Relaxation R is specified in Table 6.3.3.2.5-5.</w:t>
              </w:r>
            </w:ins>
          </w:p>
          <w:p w14:paraId="29CE8142" w14:textId="437A864C" w:rsidR="0077714D" w:rsidRPr="00BF5474" w:rsidRDefault="0077714D">
            <w:pPr>
              <w:pStyle w:val="TAC"/>
              <w:jc w:val="left"/>
              <w:rPr>
                <w:ins w:id="293" w:author="Ivan Cheng (鄭宜樺)" w:date="2024-11-20T00:37:00Z"/>
              </w:rPr>
              <w:pPrChange w:id="294" w:author="Ivan Cheng (鄭宜樺)" w:date="2024-11-20T00:37:00Z">
                <w:pPr>
                  <w:pStyle w:val="TAC"/>
                </w:pPr>
              </w:pPrChange>
            </w:pPr>
            <w:ins w:id="295" w:author="Ivan Cheng (鄭宜樺)" w:date="2024-11-20T00:37:00Z">
              <w:r w:rsidRPr="00BF5474">
                <w:rPr>
                  <w:lang w:eastAsia="ja-JP"/>
                </w:rPr>
                <w:t>NOTE 3:</w:t>
              </w:r>
              <w:r w:rsidRPr="00BF5474">
                <w:rPr>
                  <w:lang w:eastAsia="ja-JP"/>
                </w:rPr>
                <w:tab/>
                <w:t>TT = 0 dB.</w:t>
              </w:r>
            </w:ins>
          </w:p>
        </w:tc>
      </w:tr>
    </w:tbl>
    <w:p w14:paraId="33E06D3F" w14:textId="77777777" w:rsidR="00CE1784" w:rsidRPr="00BF5474" w:rsidRDefault="00CE1784" w:rsidP="00CE1784">
      <w:pPr>
        <w:rPr>
          <w:ins w:id="296" w:author="Ivan Cheng (鄭宜樺)" w:date="2024-11-06T18:11:00Z"/>
        </w:rPr>
      </w:pPr>
    </w:p>
    <w:p w14:paraId="43CBE560" w14:textId="6BCF238B" w:rsidR="00CE1784" w:rsidRPr="00BF5474" w:rsidRDefault="00CE1784" w:rsidP="00CE1784">
      <w:pPr>
        <w:pStyle w:val="TH"/>
        <w:rPr>
          <w:ins w:id="297" w:author="R&amp;S" w:date="2024-11-21T12:28:00Z" w16du:dateUtc="2024-11-21T17:28:00Z"/>
        </w:rPr>
      </w:pPr>
      <w:bookmarkStart w:id="298" w:name="_CRTable6_3A_3_1_1_52"/>
      <w:ins w:id="299" w:author="Ivan Cheng (鄭宜樺)" w:date="2024-11-06T18:11:00Z">
        <w:r w:rsidRPr="00BF5474">
          <w:t xml:space="preserve">Table </w:t>
        </w:r>
        <w:bookmarkEnd w:id="298"/>
        <w:r w:rsidRPr="00BF5474">
          <w:t>6.3A.3.1.</w:t>
        </w:r>
      </w:ins>
      <w:ins w:id="300" w:author="Ivan Cheng (鄭宜樺)" w:date="2024-11-06T18:12:00Z">
        <w:r w:rsidRPr="00BF5474">
          <w:t>2</w:t>
        </w:r>
      </w:ins>
      <w:ins w:id="301" w:author="Ivan Cheng (鄭宜樺)" w:date="2024-11-06T18:11:00Z">
        <w:r w:rsidRPr="00BF5474">
          <w:t xml:space="preserve">.5-2: Test requirement of ON power of General ON/OFF time mask for </w:t>
        </w:r>
      </w:ins>
      <w:ins w:id="302" w:author="Ivan Cheng (鄭宜樺)" w:date="2024-11-06T18:12:00Z">
        <w:r w:rsidRPr="00BF5474">
          <w:t>3</w:t>
        </w:r>
      </w:ins>
      <w:ins w:id="303" w:author="Ivan Cheng (鄭宜樺)" w:date="2024-11-06T18:11:00Z">
        <w:r w:rsidRPr="00BF5474">
          <w:t>UL CA</w:t>
        </w:r>
      </w:ins>
      <w:ins w:id="304" w:author="R&amp;S" w:date="2024-11-21T12:28:00Z" w16du:dateUtc="2024-11-21T17:28:00Z">
        <w:r w:rsidR="006F1135" w:rsidRPr="00BF5474">
          <w:t xml:space="preserve"> </w:t>
        </w:r>
        <w:r w:rsidR="006F1135" w:rsidRPr="00BF5474">
          <w:rPr>
            <w:rPrChange w:id="305" w:author="R&amp;S" w:date="2024-11-21T12:28:00Z" w16du:dateUtc="2024-11-21T17:28:00Z">
              <w:rPr/>
            </w:rPrChange>
          </w:rPr>
          <w:t>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95"/>
        <w:gridCol w:w="1949"/>
        <w:gridCol w:w="1701"/>
        <w:gridCol w:w="1559"/>
      </w:tblGrid>
      <w:tr w:rsidR="006F1135" w:rsidRPr="00BF5474" w14:paraId="43CFC228" w14:textId="77777777" w:rsidTr="00291F3B">
        <w:trPr>
          <w:jc w:val="center"/>
          <w:ins w:id="306" w:author="R&amp;S" w:date="2024-11-21T12:28:00Z"/>
        </w:trPr>
        <w:tc>
          <w:tcPr>
            <w:tcW w:w="1668" w:type="dxa"/>
            <w:tcBorders>
              <w:bottom w:val="nil"/>
            </w:tcBorders>
            <w:shd w:val="clear" w:color="auto" w:fill="auto"/>
          </w:tcPr>
          <w:p w14:paraId="42E2E466" w14:textId="77777777" w:rsidR="006F1135" w:rsidRPr="00BF5474" w:rsidRDefault="006F1135" w:rsidP="00291F3B">
            <w:pPr>
              <w:pStyle w:val="TAH"/>
              <w:rPr>
                <w:ins w:id="307" w:author="R&amp;S" w:date="2024-11-21T12:28:00Z" w16du:dateUtc="2024-11-21T17:28:00Z"/>
                <w:rPrChange w:id="308" w:author="R&amp;S" w:date="2024-11-21T12:31:00Z" w16du:dateUtc="2024-11-21T17:31:00Z">
                  <w:rPr>
                    <w:ins w:id="309" w:author="R&amp;S" w:date="2024-11-21T12:28:00Z" w16du:dateUtc="2024-11-21T17:28:00Z"/>
                  </w:rPr>
                </w:rPrChange>
              </w:rPr>
            </w:pPr>
          </w:p>
        </w:tc>
        <w:tc>
          <w:tcPr>
            <w:tcW w:w="6804" w:type="dxa"/>
            <w:gridSpan w:val="4"/>
            <w:shd w:val="clear" w:color="auto" w:fill="auto"/>
            <w:vAlign w:val="center"/>
          </w:tcPr>
          <w:p w14:paraId="1560F626" w14:textId="77777777" w:rsidR="006F1135" w:rsidRPr="00BF5474" w:rsidRDefault="006F1135" w:rsidP="00291F3B">
            <w:pPr>
              <w:pStyle w:val="TAH"/>
              <w:rPr>
                <w:ins w:id="310" w:author="R&amp;S" w:date="2024-11-21T12:28:00Z" w16du:dateUtc="2024-11-21T17:28:00Z"/>
                <w:rPrChange w:id="311" w:author="R&amp;S" w:date="2024-11-21T12:31:00Z" w16du:dateUtc="2024-11-21T17:31:00Z">
                  <w:rPr>
                    <w:ins w:id="312" w:author="R&amp;S" w:date="2024-11-21T12:28:00Z" w16du:dateUtc="2024-11-21T17:28:00Z"/>
                  </w:rPr>
                </w:rPrChange>
              </w:rPr>
            </w:pPr>
            <w:ins w:id="313" w:author="R&amp;S" w:date="2024-11-21T12:28:00Z" w16du:dateUtc="2024-11-21T17:28:00Z">
              <w:r w:rsidRPr="00BF5474">
                <w:rPr>
                  <w:rPrChange w:id="314" w:author="R&amp;S" w:date="2024-11-21T12:31:00Z" w16du:dateUtc="2024-11-21T17:31:00Z">
                    <w:rPr/>
                  </w:rPrChange>
                </w:rPr>
                <w:t>Channel bandwidth / minimum output power / measurement bandwidth</w:t>
              </w:r>
            </w:ins>
          </w:p>
        </w:tc>
      </w:tr>
      <w:tr w:rsidR="006F1135" w:rsidRPr="00BF5474" w14:paraId="37F85809" w14:textId="77777777" w:rsidTr="00291F3B">
        <w:trPr>
          <w:jc w:val="center"/>
          <w:ins w:id="315" w:author="R&amp;S" w:date="2024-11-21T12:28:00Z"/>
        </w:trPr>
        <w:tc>
          <w:tcPr>
            <w:tcW w:w="1668" w:type="dxa"/>
            <w:tcBorders>
              <w:top w:val="nil"/>
            </w:tcBorders>
            <w:shd w:val="clear" w:color="auto" w:fill="auto"/>
          </w:tcPr>
          <w:p w14:paraId="145854C5" w14:textId="77777777" w:rsidR="006F1135" w:rsidRPr="00BF5474" w:rsidRDefault="006F1135" w:rsidP="00291F3B">
            <w:pPr>
              <w:pStyle w:val="TAH"/>
              <w:rPr>
                <w:ins w:id="316" w:author="R&amp;S" w:date="2024-11-21T12:28:00Z" w16du:dateUtc="2024-11-21T17:28:00Z"/>
                <w:rPrChange w:id="317" w:author="R&amp;S" w:date="2024-11-21T12:31:00Z" w16du:dateUtc="2024-11-21T17:31:00Z">
                  <w:rPr>
                    <w:ins w:id="318" w:author="R&amp;S" w:date="2024-11-21T12:28:00Z" w16du:dateUtc="2024-11-21T17:28:00Z"/>
                  </w:rPr>
                </w:rPrChange>
              </w:rPr>
            </w:pPr>
          </w:p>
        </w:tc>
        <w:tc>
          <w:tcPr>
            <w:tcW w:w="1595" w:type="dxa"/>
            <w:shd w:val="clear" w:color="auto" w:fill="auto"/>
            <w:vAlign w:val="center"/>
          </w:tcPr>
          <w:p w14:paraId="1BB8D40C" w14:textId="77777777" w:rsidR="006F1135" w:rsidRPr="00BF5474" w:rsidRDefault="006F1135" w:rsidP="00291F3B">
            <w:pPr>
              <w:pStyle w:val="TAH"/>
              <w:rPr>
                <w:ins w:id="319" w:author="R&amp;S" w:date="2024-11-21T12:28:00Z" w16du:dateUtc="2024-11-21T17:28:00Z"/>
                <w:rPrChange w:id="320" w:author="R&amp;S" w:date="2024-11-21T12:31:00Z" w16du:dateUtc="2024-11-21T17:31:00Z">
                  <w:rPr>
                    <w:ins w:id="321" w:author="R&amp;S" w:date="2024-11-21T12:28:00Z" w16du:dateUtc="2024-11-21T17:28:00Z"/>
                  </w:rPr>
                </w:rPrChange>
              </w:rPr>
            </w:pPr>
            <w:ins w:id="322" w:author="R&amp;S" w:date="2024-11-21T12:28:00Z" w16du:dateUtc="2024-11-21T17:28:00Z">
              <w:r w:rsidRPr="00BF5474">
                <w:rPr>
                  <w:rPrChange w:id="323" w:author="R&amp;S" w:date="2024-11-21T12:31:00Z" w16du:dateUtc="2024-11-21T17:31:00Z">
                    <w:rPr/>
                  </w:rPrChange>
                </w:rPr>
                <w:t>50 MHz</w:t>
              </w:r>
            </w:ins>
          </w:p>
        </w:tc>
        <w:tc>
          <w:tcPr>
            <w:tcW w:w="1949" w:type="dxa"/>
            <w:shd w:val="clear" w:color="auto" w:fill="auto"/>
            <w:vAlign w:val="center"/>
          </w:tcPr>
          <w:p w14:paraId="1CAB98F8" w14:textId="77777777" w:rsidR="006F1135" w:rsidRPr="00BF5474" w:rsidRDefault="006F1135" w:rsidP="00291F3B">
            <w:pPr>
              <w:pStyle w:val="TAH"/>
              <w:rPr>
                <w:ins w:id="324" w:author="R&amp;S" w:date="2024-11-21T12:28:00Z" w16du:dateUtc="2024-11-21T17:28:00Z"/>
                <w:rPrChange w:id="325" w:author="R&amp;S" w:date="2024-11-21T12:31:00Z" w16du:dateUtc="2024-11-21T17:31:00Z">
                  <w:rPr>
                    <w:ins w:id="326" w:author="R&amp;S" w:date="2024-11-21T12:28:00Z" w16du:dateUtc="2024-11-21T17:28:00Z"/>
                  </w:rPr>
                </w:rPrChange>
              </w:rPr>
            </w:pPr>
            <w:ins w:id="327" w:author="R&amp;S" w:date="2024-11-21T12:28:00Z" w16du:dateUtc="2024-11-21T17:28:00Z">
              <w:r w:rsidRPr="00BF5474">
                <w:rPr>
                  <w:rPrChange w:id="328" w:author="R&amp;S" w:date="2024-11-21T12:31:00Z" w16du:dateUtc="2024-11-21T17:31:00Z">
                    <w:rPr/>
                  </w:rPrChange>
                </w:rPr>
                <w:t>100 MHz</w:t>
              </w:r>
            </w:ins>
          </w:p>
        </w:tc>
        <w:tc>
          <w:tcPr>
            <w:tcW w:w="1701" w:type="dxa"/>
            <w:shd w:val="clear" w:color="auto" w:fill="auto"/>
            <w:vAlign w:val="center"/>
          </w:tcPr>
          <w:p w14:paraId="7E1815F1" w14:textId="77777777" w:rsidR="006F1135" w:rsidRPr="00BF5474" w:rsidRDefault="006F1135" w:rsidP="00291F3B">
            <w:pPr>
              <w:pStyle w:val="TAH"/>
              <w:rPr>
                <w:ins w:id="329" w:author="R&amp;S" w:date="2024-11-21T12:28:00Z" w16du:dateUtc="2024-11-21T17:28:00Z"/>
                <w:rPrChange w:id="330" w:author="R&amp;S" w:date="2024-11-21T12:31:00Z" w16du:dateUtc="2024-11-21T17:31:00Z">
                  <w:rPr>
                    <w:ins w:id="331" w:author="R&amp;S" w:date="2024-11-21T12:28:00Z" w16du:dateUtc="2024-11-21T17:28:00Z"/>
                  </w:rPr>
                </w:rPrChange>
              </w:rPr>
            </w:pPr>
            <w:ins w:id="332" w:author="R&amp;S" w:date="2024-11-21T12:28:00Z" w16du:dateUtc="2024-11-21T17:28:00Z">
              <w:r w:rsidRPr="00BF5474">
                <w:rPr>
                  <w:rPrChange w:id="333" w:author="R&amp;S" w:date="2024-11-21T12:31:00Z" w16du:dateUtc="2024-11-21T17:31:00Z">
                    <w:rPr/>
                  </w:rPrChange>
                </w:rPr>
                <w:t>200 MHz</w:t>
              </w:r>
            </w:ins>
          </w:p>
        </w:tc>
        <w:tc>
          <w:tcPr>
            <w:tcW w:w="1559" w:type="dxa"/>
            <w:shd w:val="clear" w:color="auto" w:fill="auto"/>
            <w:vAlign w:val="center"/>
          </w:tcPr>
          <w:p w14:paraId="7D0EB310" w14:textId="77777777" w:rsidR="006F1135" w:rsidRPr="00BF5474" w:rsidRDefault="006F1135" w:rsidP="00291F3B">
            <w:pPr>
              <w:pStyle w:val="TAH"/>
              <w:rPr>
                <w:ins w:id="334" w:author="R&amp;S" w:date="2024-11-21T12:28:00Z" w16du:dateUtc="2024-11-21T17:28:00Z"/>
                <w:rPrChange w:id="335" w:author="R&amp;S" w:date="2024-11-21T12:31:00Z" w16du:dateUtc="2024-11-21T17:31:00Z">
                  <w:rPr>
                    <w:ins w:id="336" w:author="R&amp;S" w:date="2024-11-21T12:28:00Z" w16du:dateUtc="2024-11-21T17:28:00Z"/>
                  </w:rPr>
                </w:rPrChange>
              </w:rPr>
            </w:pPr>
            <w:ins w:id="337" w:author="R&amp;S" w:date="2024-11-21T12:28:00Z" w16du:dateUtc="2024-11-21T17:28:00Z">
              <w:r w:rsidRPr="00BF5474">
                <w:rPr>
                  <w:rPrChange w:id="338" w:author="R&amp;S" w:date="2024-11-21T12:31:00Z" w16du:dateUtc="2024-11-21T17:31:00Z">
                    <w:rPr/>
                  </w:rPrChange>
                </w:rPr>
                <w:t>400 MHz</w:t>
              </w:r>
            </w:ins>
          </w:p>
        </w:tc>
      </w:tr>
      <w:tr w:rsidR="006F1135" w:rsidRPr="00BF5474" w14:paraId="0BE2ABED" w14:textId="77777777" w:rsidTr="00291F3B">
        <w:trPr>
          <w:trHeight w:val="207"/>
          <w:jc w:val="center"/>
          <w:ins w:id="339" w:author="R&amp;S" w:date="2024-11-21T12:28:00Z"/>
        </w:trPr>
        <w:tc>
          <w:tcPr>
            <w:tcW w:w="1668" w:type="dxa"/>
            <w:vMerge w:val="restart"/>
            <w:shd w:val="clear" w:color="auto" w:fill="auto"/>
          </w:tcPr>
          <w:p w14:paraId="4D562869" w14:textId="77777777" w:rsidR="006F1135" w:rsidRPr="00BF5474" w:rsidRDefault="006F1135" w:rsidP="00291F3B">
            <w:pPr>
              <w:pStyle w:val="TAC"/>
              <w:rPr>
                <w:ins w:id="340" w:author="R&amp;S" w:date="2024-11-21T12:28:00Z" w16du:dateUtc="2024-11-21T17:28:00Z"/>
                <w:rPrChange w:id="341" w:author="R&amp;S" w:date="2024-11-21T12:31:00Z" w16du:dateUtc="2024-11-21T17:31:00Z">
                  <w:rPr>
                    <w:ins w:id="342" w:author="R&amp;S" w:date="2024-11-21T12:28:00Z" w16du:dateUtc="2024-11-21T17:28:00Z"/>
                  </w:rPr>
                </w:rPrChange>
              </w:rPr>
            </w:pPr>
            <w:ins w:id="343" w:author="R&amp;S" w:date="2024-11-21T12:28:00Z" w16du:dateUtc="2024-11-21T17:28:00Z">
              <w:r w:rsidRPr="00BF5474">
                <w:rPr>
                  <w:rPrChange w:id="344" w:author="R&amp;S" w:date="2024-11-21T12:31:00Z" w16du:dateUtc="2024-11-21T17:31:00Z">
                    <w:rPr/>
                  </w:rPrChange>
                </w:rPr>
                <w:t xml:space="preserve">Transmit ON </w:t>
              </w:r>
            </w:ins>
          </w:p>
          <w:p w14:paraId="7D59277F" w14:textId="77777777" w:rsidR="006F1135" w:rsidRPr="00BF5474" w:rsidRDefault="006F1135" w:rsidP="00291F3B">
            <w:pPr>
              <w:pStyle w:val="TAC"/>
              <w:rPr>
                <w:ins w:id="345" w:author="R&amp;S" w:date="2024-11-21T12:28:00Z" w16du:dateUtc="2024-11-21T17:28:00Z"/>
                <w:rPrChange w:id="346" w:author="R&amp;S" w:date="2024-11-21T12:31:00Z" w16du:dateUtc="2024-11-21T17:31:00Z">
                  <w:rPr>
                    <w:ins w:id="347" w:author="R&amp;S" w:date="2024-11-21T12:28:00Z" w16du:dateUtc="2024-11-21T17:28:00Z"/>
                  </w:rPr>
                </w:rPrChange>
              </w:rPr>
            </w:pPr>
            <w:ins w:id="348" w:author="R&amp;S" w:date="2024-11-21T12:28:00Z" w16du:dateUtc="2024-11-21T17:28:00Z">
              <w:r w:rsidRPr="00BF5474">
                <w:rPr>
                  <w:rPrChange w:id="349" w:author="R&amp;S" w:date="2024-11-21T12:31:00Z" w16du:dateUtc="2024-11-21T17:31:00Z">
                    <w:rPr/>
                  </w:rPrChange>
                </w:rPr>
                <w:t>power</w:t>
              </w:r>
            </w:ins>
          </w:p>
        </w:tc>
        <w:tc>
          <w:tcPr>
            <w:tcW w:w="6804" w:type="dxa"/>
            <w:gridSpan w:val="4"/>
            <w:vMerge w:val="restart"/>
            <w:shd w:val="clear" w:color="auto" w:fill="auto"/>
            <w:vAlign w:val="center"/>
          </w:tcPr>
          <w:p w14:paraId="604D2DCB" w14:textId="3EAFF172" w:rsidR="006F1135" w:rsidRPr="00BF5474" w:rsidRDefault="006F1135" w:rsidP="00291F3B">
            <w:pPr>
              <w:pStyle w:val="TAC"/>
              <w:rPr>
                <w:ins w:id="350" w:author="R&amp;S" w:date="2024-11-21T12:28:00Z" w16du:dateUtc="2024-11-21T17:28:00Z"/>
                <w:rPrChange w:id="351" w:author="R&amp;S" w:date="2024-11-21T12:31:00Z" w16du:dateUtc="2024-11-21T17:31:00Z">
                  <w:rPr>
                    <w:ins w:id="352" w:author="R&amp;S" w:date="2024-11-21T12:28:00Z" w16du:dateUtc="2024-11-21T17:28:00Z"/>
                  </w:rPr>
                </w:rPrChange>
              </w:rPr>
            </w:pPr>
            <w:ins w:id="353" w:author="R&amp;S" w:date="2024-11-21T12:28:00Z" w16du:dateUtc="2024-11-21T17:28:00Z">
              <w:r w:rsidRPr="00BF5474">
                <w:rPr>
                  <w:lang w:eastAsia="zh-Hans"/>
                  <w:rPrChange w:id="354" w:author="R&amp;S" w:date="2024-11-21T12:31:00Z" w16du:dateUtc="2024-11-21T17:31:00Z">
                    <w:rPr>
                      <w:lang w:eastAsia="zh-Hans"/>
                    </w:rPr>
                  </w:rPrChange>
                </w:rPr>
                <w:t xml:space="preserve">For intra-band contiguous CA configurations, the test requirement of transmit on power of </w:t>
              </w:r>
            </w:ins>
            <w:ins w:id="355" w:author="R&amp;S" w:date="2024-11-21T12:32:00Z" w16du:dateUtc="2024-11-21T17:32:00Z">
              <w:r w:rsidR="00850660" w:rsidRPr="00BF5474">
                <w:rPr>
                  <w:lang w:eastAsia="zh-Hans"/>
                </w:rPr>
                <w:t>3</w:t>
              </w:r>
            </w:ins>
            <w:ins w:id="356" w:author="R&amp;S" w:date="2024-11-21T12:28:00Z" w16du:dateUtc="2024-11-21T17:28:00Z">
              <w:r w:rsidRPr="00BF5474">
                <w:rPr>
                  <w:lang w:eastAsia="zh-Hans"/>
                  <w:rPrChange w:id="357" w:author="R&amp;S" w:date="2024-11-21T12:31:00Z" w16du:dateUtc="2024-11-21T17:31:00Z">
                    <w:rPr>
                      <w:lang w:eastAsia="zh-Hans"/>
                    </w:rPr>
                  </w:rPrChange>
                </w:rPr>
                <w:t>UL CA is the same as</w:t>
              </w:r>
              <w:r w:rsidRPr="00BF5474">
                <w:rPr>
                  <w:rPrChange w:id="358" w:author="R&amp;S" w:date="2024-11-21T12:31:00Z" w16du:dateUtc="2024-11-21T17:31:00Z">
                    <w:rPr/>
                  </w:rPrChange>
                </w:rPr>
                <w:t xml:space="preserve"> the EIRP requirements in Table 6</w:t>
              </w:r>
              <w:r w:rsidRPr="00BF5474">
                <w:rPr>
                  <w:lang w:eastAsia="zh-Hans"/>
                  <w:rPrChange w:id="359" w:author="R&amp;S" w:date="2024-11-21T12:31:00Z" w16du:dateUtc="2024-11-21T17:31:00Z">
                    <w:rPr>
                      <w:lang w:eastAsia="zh-Hans"/>
                    </w:rPr>
                  </w:rPrChange>
                </w:rPr>
                <w:t>.2A.1.1.</w:t>
              </w:r>
            </w:ins>
            <w:ins w:id="360" w:author="R&amp;S" w:date="2024-11-21T12:31:00Z" w16du:dateUtc="2024-11-21T17:31:00Z">
              <w:r w:rsidR="00850660" w:rsidRPr="00BF5474">
                <w:rPr>
                  <w:lang w:eastAsia="zh-Hans"/>
                  <w:rPrChange w:id="361" w:author="R&amp;S" w:date="2024-11-21T12:31:00Z" w16du:dateUtc="2024-11-21T17:31:00Z">
                    <w:rPr>
                      <w:highlight w:val="cyan"/>
                      <w:lang w:eastAsia="zh-Hans"/>
                    </w:rPr>
                  </w:rPrChange>
                </w:rPr>
                <w:t>2</w:t>
              </w:r>
            </w:ins>
            <w:ins w:id="362" w:author="R&amp;S" w:date="2024-11-21T12:28:00Z" w16du:dateUtc="2024-11-21T17:28:00Z">
              <w:r w:rsidRPr="00BF5474">
                <w:rPr>
                  <w:lang w:eastAsia="zh-Hans"/>
                  <w:rPrChange w:id="363" w:author="R&amp;S" w:date="2024-11-21T12:31:00Z" w16du:dateUtc="2024-11-21T17:31:00Z">
                    <w:rPr>
                      <w:lang w:eastAsia="zh-Hans"/>
                    </w:rPr>
                  </w:rPrChange>
                </w:rPr>
                <w:t>.5-</w:t>
              </w:r>
            </w:ins>
            <w:ins w:id="364" w:author="R&amp;S" w:date="2024-11-21T12:31:00Z" w16du:dateUtc="2024-11-21T17:31:00Z">
              <w:r w:rsidR="00850660" w:rsidRPr="00BF5474">
                <w:rPr>
                  <w:lang w:eastAsia="zh-Hans"/>
                  <w:rPrChange w:id="365" w:author="R&amp;S" w:date="2024-11-21T12:31:00Z" w16du:dateUtc="2024-11-21T17:31:00Z">
                    <w:rPr>
                      <w:highlight w:val="cyan"/>
                      <w:lang w:eastAsia="zh-Hans"/>
                    </w:rPr>
                  </w:rPrChange>
                </w:rPr>
                <w:t>1</w:t>
              </w:r>
            </w:ins>
            <w:ins w:id="366" w:author="R&amp;S" w:date="2024-11-21T12:28:00Z" w16du:dateUtc="2024-11-21T17:28:00Z">
              <w:r w:rsidRPr="00BF5474">
                <w:rPr>
                  <w:lang w:eastAsia="zh-Hans"/>
                  <w:rPrChange w:id="367" w:author="R&amp;S" w:date="2024-11-21T12:31:00Z" w16du:dateUtc="2024-11-21T17:31:00Z">
                    <w:rPr>
                      <w:highlight w:val="cyan"/>
                      <w:lang w:eastAsia="zh-Hans"/>
                    </w:rPr>
                  </w:rPrChange>
                </w:rPr>
                <w:t xml:space="preserve"> with TT specified in </w:t>
              </w:r>
              <w:bookmarkStart w:id="368" w:name="_CRTable6_2A_1_1_1_53c"/>
              <w:r w:rsidRPr="00BF5474">
                <w:rPr>
                  <w:rPrChange w:id="369" w:author="R&amp;S" w:date="2024-11-21T12:31:00Z" w16du:dateUtc="2024-11-21T17:31:00Z">
                    <w:rPr/>
                  </w:rPrChange>
                </w:rPr>
                <w:t xml:space="preserve">Table </w:t>
              </w:r>
            </w:ins>
            <w:bookmarkEnd w:id="368"/>
            <w:ins w:id="370" w:author="R&amp;S" w:date="2024-11-21T12:31:00Z" w16du:dateUtc="2024-11-21T17:31:00Z">
              <w:r w:rsidR="00850660" w:rsidRPr="00BF5474">
                <w:rPr>
                  <w:rPrChange w:id="371" w:author="R&amp;S" w:date="2024-11-21T12:31:00Z" w16du:dateUtc="2024-11-21T17:31:00Z">
                    <w:rPr/>
                  </w:rPrChange>
                </w:rPr>
                <w:t>6.2A.1.1.2.5-1b</w:t>
              </w:r>
            </w:ins>
            <w:ins w:id="372" w:author="R&amp;S" w:date="2024-11-21T12:32:00Z" w16du:dateUtc="2024-11-21T17:32:00Z">
              <w:r w:rsidR="00850660" w:rsidRPr="00BF5474">
                <w:t>.</w:t>
              </w:r>
            </w:ins>
          </w:p>
        </w:tc>
      </w:tr>
      <w:tr w:rsidR="006F1135" w:rsidRPr="00BF5474" w14:paraId="263148A0" w14:textId="77777777" w:rsidTr="00291F3B">
        <w:trPr>
          <w:trHeight w:val="207"/>
          <w:jc w:val="center"/>
          <w:ins w:id="373" w:author="R&amp;S" w:date="2024-11-21T12:28:00Z"/>
        </w:trPr>
        <w:tc>
          <w:tcPr>
            <w:tcW w:w="1668" w:type="dxa"/>
            <w:vMerge/>
            <w:shd w:val="clear" w:color="auto" w:fill="auto"/>
          </w:tcPr>
          <w:p w14:paraId="11EA5B26" w14:textId="77777777" w:rsidR="006F1135" w:rsidRPr="00BF5474" w:rsidRDefault="006F1135" w:rsidP="00291F3B">
            <w:pPr>
              <w:pStyle w:val="TAC"/>
              <w:rPr>
                <w:ins w:id="374" w:author="R&amp;S" w:date="2024-11-21T12:28:00Z" w16du:dateUtc="2024-11-21T17:28:00Z"/>
              </w:rPr>
            </w:pPr>
          </w:p>
        </w:tc>
        <w:tc>
          <w:tcPr>
            <w:tcW w:w="6804" w:type="dxa"/>
            <w:gridSpan w:val="4"/>
            <w:vMerge/>
            <w:shd w:val="clear" w:color="auto" w:fill="auto"/>
          </w:tcPr>
          <w:p w14:paraId="66B76F2F" w14:textId="77777777" w:rsidR="006F1135" w:rsidRPr="00BF5474" w:rsidRDefault="006F1135" w:rsidP="00291F3B">
            <w:pPr>
              <w:pStyle w:val="TAC"/>
              <w:rPr>
                <w:ins w:id="375" w:author="R&amp;S" w:date="2024-11-21T12:28:00Z" w16du:dateUtc="2024-11-21T17:28:00Z"/>
              </w:rPr>
            </w:pPr>
          </w:p>
        </w:tc>
      </w:tr>
    </w:tbl>
    <w:p w14:paraId="2A29CF4E" w14:textId="77777777" w:rsidR="00E847AC" w:rsidRPr="00BF5474" w:rsidRDefault="00E847AC" w:rsidP="00E847AC">
      <w:bookmarkStart w:id="376" w:name="_Toc84435574"/>
      <w:bookmarkStart w:id="377" w:name="_Toc92802745"/>
    </w:p>
    <w:p w14:paraId="17E3D306" w14:textId="0186C46A" w:rsidR="00426FFD" w:rsidRPr="00BF5474" w:rsidRDefault="00426FFD" w:rsidP="00426FFD">
      <w:pPr>
        <w:pStyle w:val="berschrift5"/>
        <w:rPr>
          <w:rStyle w:val="4f3"/>
        </w:rPr>
      </w:pPr>
      <w:r w:rsidRPr="00BF5474">
        <w:rPr>
          <w:rStyle w:val="4f3"/>
        </w:rPr>
        <w:t>6.3A.3.1.3</w:t>
      </w:r>
      <w:r w:rsidRPr="00BF5474">
        <w:rPr>
          <w:rStyle w:val="4f3"/>
        </w:rPr>
        <w:tab/>
        <w:t>General ON/OFF time mask for CA (4UL CA)</w:t>
      </w:r>
      <w:bookmarkEnd w:id="376"/>
      <w:bookmarkEnd w:id="377"/>
    </w:p>
    <w:p w14:paraId="2EFF406E" w14:textId="63F214C5" w:rsidR="00570F78" w:rsidRPr="00BF5474" w:rsidRDefault="00570F78" w:rsidP="00570F78">
      <w:pPr>
        <w:pStyle w:val="EditorsNote"/>
        <w:rPr>
          <w:ins w:id="378" w:author="Ivan Cheng (鄭宜樺)" w:date="2024-11-08T09:58:00Z"/>
        </w:rPr>
      </w:pPr>
      <w:ins w:id="379" w:author="Ivan Cheng (鄭宜樺)" w:date="2024-11-08T09:58:00Z">
        <w:r w:rsidRPr="00BF5474">
          <w:t>Editor’s Note: The following aspects are either missing or not yet determined:</w:t>
        </w:r>
      </w:ins>
    </w:p>
    <w:p w14:paraId="3212A54B" w14:textId="059FB93D" w:rsidR="00570F78" w:rsidRPr="00BF5474" w:rsidRDefault="00426FFD" w:rsidP="00570F78">
      <w:pPr>
        <w:pStyle w:val="EditorsNote"/>
        <w:numPr>
          <w:ilvl w:val="0"/>
          <w:numId w:val="1"/>
        </w:numPr>
        <w:overflowPunct w:val="0"/>
        <w:autoSpaceDE w:val="0"/>
        <w:autoSpaceDN w:val="0"/>
        <w:adjustRightInd w:val="0"/>
        <w:textAlignment w:val="baseline"/>
        <w:rPr>
          <w:ins w:id="380" w:author="Ivan Cheng (鄭宜樺)" w:date="2024-11-08T09:59:00Z"/>
        </w:rPr>
      </w:pPr>
      <w:del w:id="381" w:author="Ivan Cheng (鄭宜樺)" w:date="2024-11-08T09:58:00Z">
        <w:r w:rsidRPr="00BF5474" w:rsidDel="00570F78">
          <w:delText>FFS</w:delText>
        </w:r>
      </w:del>
      <w:ins w:id="382" w:author="Ivan Cheng (鄭宜樺)" w:date="2024-11-14T15:52:00Z">
        <w:r w:rsidR="00621BC0" w:rsidRPr="00BF5474">
          <w:t xml:space="preserve"> Measurement Uncertainties and Test Tolerances for intra-band contiguous CA supporting aggregated BW &gt; 400MHz is TBD.</w:t>
        </w:r>
      </w:ins>
    </w:p>
    <w:p w14:paraId="105BFDE6" w14:textId="065E19DD" w:rsidR="00570F78" w:rsidRPr="00BF5474" w:rsidRDefault="00621BC0" w:rsidP="00570F78">
      <w:pPr>
        <w:pStyle w:val="EditorsNote"/>
        <w:numPr>
          <w:ilvl w:val="0"/>
          <w:numId w:val="1"/>
        </w:numPr>
        <w:overflowPunct w:val="0"/>
        <w:autoSpaceDE w:val="0"/>
        <w:autoSpaceDN w:val="0"/>
        <w:adjustRightInd w:val="0"/>
        <w:textAlignment w:val="baseline"/>
        <w:rPr>
          <w:ins w:id="383" w:author="Ivan Cheng (鄭宜樺)" w:date="2024-11-08T09:59:00Z"/>
        </w:rPr>
      </w:pPr>
      <w:ins w:id="384" w:author="Ivan Cheng (鄭宜樺)" w:date="2024-11-14T15:53:00Z">
        <w:r w:rsidRPr="00BF5474">
          <w:t>Measurement Uncertainties and Test Tolerances are FFS for power class 1, 2</w:t>
        </w:r>
      </w:ins>
      <w:ins w:id="385" w:author="Ivan Cheng (鄭宜樺)" w:date="2024-11-14T16:01:00Z">
        <w:r w:rsidR="0013266E" w:rsidRPr="00BF5474">
          <w:t>,</w:t>
        </w:r>
      </w:ins>
      <w:ins w:id="386" w:author="Ivan Cheng (鄭宜樺)" w:date="2024-11-14T15:53:00Z">
        <w:r w:rsidRPr="00BF5474">
          <w:t xml:space="preserve"> 4</w:t>
        </w:r>
      </w:ins>
      <w:ins w:id="387" w:author="Ivan Cheng (鄭宜樺)" w:date="2024-11-14T16:01:00Z">
        <w:r w:rsidR="0013266E" w:rsidRPr="00BF5474">
          <w:t>, 5</w:t>
        </w:r>
      </w:ins>
      <w:ins w:id="388" w:author="Ivan Cheng (鄭宜樺)" w:date="2024-11-20T04:22:00Z">
        <w:r w:rsidR="00D552DD" w:rsidRPr="00BF5474">
          <w:t>, 6</w:t>
        </w:r>
      </w:ins>
      <w:ins w:id="389" w:author="Ivan Cheng (鄭宜樺)" w:date="2024-11-14T16:01:00Z">
        <w:r w:rsidR="0013266E" w:rsidRPr="00BF5474">
          <w:t xml:space="preserve"> and 7</w:t>
        </w:r>
      </w:ins>
      <w:ins w:id="390" w:author="Ivan Cheng (鄭宜樺)" w:date="2024-11-14T15:53:00Z">
        <w:r w:rsidRPr="00BF5474">
          <w:t>.</w:t>
        </w:r>
      </w:ins>
    </w:p>
    <w:p w14:paraId="2DFB65AB" w14:textId="523AB508" w:rsidR="003D1742" w:rsidRPr="00BF5474" w:rsidRDefault="003D1742" w:rsidP="003D1742">
      <w:pPr>
        <w:pStyle w:val="H6"/>
        <w:rPr>
          <w:ins w:id="391" w:author="Ivan Cheng (鄭宜樺)" w:date="2024-11-08T10:00:00Z"/>
        </w:rPr>
      </w:pPr>
      <w:ins w:id="392" w:author="Ivan Cheng (鄭宜樺)" w:date="2024-11-08T10:00:00Z">
        <w:r w:rsidRPr="00BF5474">
          <w:t>6.3A.3.1.3.1</w:t>
        </w:r>
        <w:r w:rsidRPr="00BF5474">
          <w:tab/>
          <w:t>Test purpose</w:t>
        </w:r>
      </w:ins>
    </w:p>
    <w:p w14:paraId="207815C2" w14:textId="795757F3" w:rsidR="003D1742" w:rsidRPr="00BF5474" w:rsidRDefault="003D1742" w:rsidP="003D1742">
      <w:pPr>
        <w:rPr>
          <w:ins w:id="393" w:author="Ivan Cheng (鄭宜樺)" w:date="2024-11-08T10:00:00Z"/>
        </w:rPr>
      </w:pPr>
      <w:ins w:id="394" w:author="Ivan Cheng (鄭宜樺)" w:date="2024-11-08T10:00:00Z">
        <w:r w:rsidRPr="00BF5474">
          <w:t>To verify that the general ON/OFF time mask for CA meets the requirements given in 6.3A.3.1.3.5. Transmission of the wrong power increases interference to other channels, or increases transmission errors in the uplink channel.</w:t>
        </w:r>
      </w:ins>
    </w:p>
    <w:p w14:paraId="39E775A4" w14:textId="7B5254CA" w:rsidR="003D1742" w:rsidRPr="00BF5474" w:rsidRDefault="003D1742" w:rsidP="003D1742">
      <w:pPr>
        <w:pStyle w:val="H6"/>
        <w:rPr>
          <w:ins w:id="395" w:author="Ivan Cheng (鄭宜樺)" w:date="2024-11-08T10:00:00Z"/>
        </w:rPr>
      </w:pPr>
      <w:ins w:id="396" w:author="Ivan Cheng (鄭宜樺)" w:date="2024-11-08T10:00:00Z">
        <w:r w:rsidRPr="00BF5474">
          <w:t>6.3A.3.1.3.2</w:t>
        </w:r>
        <w:r w:rsidRPr="00BF5474">
          <w:tab/>
          <w:t>Test applicability</w:t>
        </w:r>
      </w:ins>
    </w:p>
    <w:p w14:paraId="7F98D6F6" w14:textId="2D8AB39F" w:rsidR="003D1742" w:rsidRPr="00BF5474" w:rsidRDefault="003D1742" w:rsidP="003D1742">
      <w:pPr>
        <w:rPr>
          <w:ins w:id="397" w:author="Ivan Cheng (鄭宜樺)" w:date="2024-11-08T10:00:00Z"/>
        </w:rPr>
      </w:pPr>
      <w:ins w:id="398" w:author="Ivan Cheng (鄭宜樺)" w:date="2024-11-08T10:00:00Z">
        <w:r w:rsidRPr="00BF5474">
          <w:t>The requirements of this test apply to all types of NR UE release 16 and forward supporting 4UL CA.</w:t>
        </w:r>
      </w:ins>
    </w:p>
    <w:p w14:paraId="257B9906" w14:textId="1AA38409" w:rsidR="003D1742" w:rsidRPr="00BF5474" w:rsidRDefault="003D1742" w:rsidP="003D1742">
      <w:pPr>
        <w:pStyle w:val="H6"/>
        <w:rPr>
          <w:ins w:id="399" w:author="Ivan Cheng (鄭宜樺)" w:date="2024-11-08T10:00:00Z"/>
        </w:rPr>
      </w:pPr>
      <w:ins w:id="400" w:author="Ivan Cheng (鄭宜樺)" w:date="2024-11-08T10:00:00Z">
        <w:r w:rsidRPr="00BF5474">
          <w:t>6.3A.3.1.</w:t>
        </w:r>
      </w:ins>
      <w:ins w:id="401" w:author="Ivan Cheng (鄭宜樺)" w:date="2024-11-08T10:01:00Z">
        <w:r w:rsidR="00E847AC" w:rsidRPr="00BF5474">
          <w:t>3</w:t>
        </w:r>
      </w:ins>
      <w:ins w:id="402" w:author="Ivan Cheng (鄭宜樺)" w:date="2024-11-08T10:00:00Z">
        <w:r w:rsidRPr="00BF5474">
          <w:t>.3</w:t>
        </w:r>
        <w:r w:rsidRPr="00BF5474">
          <w:tab/>
          <w:t>Minimum conformance requirements</w:t>
        </w:r>
      </w:ins>
    </w:p>
    <w:p w14:paraId="11AA4630" w14:textId="77777777" w:rsidR="003D1742" w:rsidRPr="00BF5474" w:rsidRDefault="003D1742" w:rsidP="003D1742">
      <w:pPr>
        <w:rPr>
          <w:ins w:id="403" w:author="Ivan Cheng (鄭宜樺)" w:date="2024-11-08T10:00:00Z"/>
          <w:sz w:val="24"/>
          <w:szCs w:val="24"/>
        </w:rPr>
      </w:pPr>
      <w:ins w:id="404" w:author="Ivan Cheng (鄭宜樺)" w:date="2024-11-08T10:00:00Z">
        <w:r w:rsidRPr="00BF5474">
          <w:t>The minimum conformance requirements are defined in clause 6.3A.3.0</w:t>
        </w:r>
        <w:r w:rsidRPr="00BF5474">
          <w:rPr>
            <w:lang w:eastAsia="ja-JP"/>
          </w:rPr>
          <w:t>.</w:t>
        </w:r>
      </w:ins>
    </w:p>
    <w:p w14:paraId="4C534C18" w14:textId="2369B67E" w:rsidR="003D1742" w:rsidRPr="00BF5474" w:rsidRDefault="003D1742" w:rsidP="003D1742">
      <w:pPr>
        <w:pStyle w:val="H6"/>
        <w:rPr>
          <w:ins w:id="405" w:author="Ivan Cheng (鄭宜樺)" w:date="2024-11-08T10:00:00Z"/>
        </w:rPr>
      </w:pPr>
      <w:ins w:id="406" w:author="Ivan Cheng (鄭宜樺)" w:date="2024-11-08T10:00:00Z">
        <w:r w:rsidRPr="00BF5474">
          <w:lastRenderedPageBreak/>
          <w:t>6.3A.3.1.</w:t>
        </w:r>
      </w:ins>
      <w:ins w:id="407" w:author="Ivan Cheng (鄭宜樺)" w:date="2024-11-08T10:01:00Z">
        <w:r w:rsidR="00E847AC" w:rsidRPr="00BF5474">
          <w:t>3</w:t>
        </w:r>
      </w:ins>
      <w:ins w:id="408" w:author="Ivan Cheng (鄭宜樺)" w:date="2024-11-08T10:00:00Z">
        <w:r w:rsidRPr="00BF5474">
          <w:t>.4</w:t>
        </w:r>
        <w:r w:rsidRPr="00BF5474">
          <w:tab/>
          <w:t>Test description</w:t>
        </w:r>
      </w:ins>
    </w:p>
    <w:p w14:paraId="03019AC1" w14:textId="77777777" w:rsidR="006354DD" w:rsidRPr="00BF5474" w:rsidRDefault="006354DD" w:rsidP="006354DD">
      <w:pPr>
        <w:rPr>
          <w:ins w:id="409" w:author="Ivan Cheng (鄭宜樺)" w:date="2024-11-08T10:03:00Z"/>
          <w:lang w:eastAsia="ja-JP"/>
        </w:rPr>
      </w:pPr>
      <w:ins w:id="410" w:author="Ivan Cheng (鄭宜樺)" w:date="2024-11-08T10:03:00Z">
        <w:r w:rsidRPr="00BF5474">
          <w:rPr>
            <w:lang w:eastAsia="ja-JP"/>
          </w:rPr>
          <w:t xml:space="preserve">Same as in clause 6.3A.3.1.1.4 with following exceptions: </w:t>
        </w:r>
      </w:ins>
    </w:p>
    <w:p w14:paraId="6F9AA0DF" w14:textId="688ED967" w:rsidR="006354DD" w:rsidRPr="00BF5474" w:rsidRDefault="006354DD" w:rsidP="006354DD">
      <w:pPr>
        <w:pStyle w:val="B1"/>
        <w:rPr>
          <w:ins w:id="411" w:author="Ivan Cheng (鄭宜樺)" w:date="2024-11-08T10:03:00Z"/>
        </w:rPr>
      </w:pPr>
      <w:ins w:id="412" w:author="Ivan Cheng (鄭宜樺)" w:date="2024-11-08T10:03:00Z">
        <w:r w:rsidRPr="00BF5474">
          <w:t>-</w:t>
        </w:r>
        <w:r w:rsidRPr="00BF5474">
          <w:tab/>
          <w:t xml:space="preserve">Instead of Table 6.3A.3.1.1.4.1-1 </w:t>
        </w:r>
        <w:r w:rsidRPr="00BF5474">
          <w:sym w:font="Wingdings" w:char="F0E0"/>
        </w:r>
        <w:r w:rsidRPr="00BF5474">
          <w:t xml:space="preserve"> use Table 6.3A.3.1.</w:t>
        </w:r>
        <w:r w:rsidR="00A95421" w:rsidRPr="00BF5474">
          <w:t>3</w:t>
        </w:r>
        <w:r w:rsidRPr="00BF5474">
          <w:t>.4.1-1.</w:t>
        </w:r>
      </w:ins>
    </w:p>
    <w:p w14:paraId="1A1A8526" w14:textId="70041AD5" w:rsidR="006354DD" w:rsidRPr="00BF5474" w:rsidRDefault="006354DD" w:rsidP="006354DD">
      <w:pPr>
        <w:pStyle w:val="TH"/>
        <w:rPr>
          <w:ins w:id="413" w:author="R&amp;S" w:date="2024-11-21T12:35:00Z" w16du:dateUtc="2024-11-21T17:35:00Z"/>
        </w:rPr>
      </w:pPr>
      <w:ins w:id="414" w:author="Ivan Cheng (鄭宜樺)" w:date="2024-11-08T10:03:00Z">
        <w:r w:rsidRPr="00BF5474">
          <w:t>Table 6.3A.3.1.</w:t>
        </w:r>
      </w:ins>
      <w:ins w:id="415" w:author="Ivan Cheng (鄭宜樺)" w:date="2024-11-08T10:04:00Z">
        <w:r w:rsidR="00A95421" w:rsidRPr="00BF5474">
          <w:t>3</w:t>
        </w:r>
      </w:ins>
      <w:ins w:id="416" w:author="Ivan Cheng (鄭宜樺)" w:date="2024-11-08T10:03:00Z">
        <w:r w:rsidRPr="00BF5474">
          <w:t xml:space="preserve">.4.1-1: Intra-band Contiguous </w:t>
        </w:r>
      </w:ins>
      <w:ins w:id="417" w:author="Ivan Cheng (鄭宜樺)" w:date="2024-11-08T10:04:00Z">
        <w:r w:rsidR="00A95421" w:rsidRPr="00BF5474">
          <w:t>4</w:t>
        </w:r>
      </w:ins>
      <w:ins w:id="418" w:author="Ivan Cheng (鄭宜樺)" w:date="2024-11-08T10:03:00Z">
        <w:r w:rsidRPr="00BF5474">
          <w:t>UL CA Test Configuration Table</w:t>
        </w:r>
      </w:ins>
    </w:p>
    <w:p w14:paraId="682ADAF8" w14:textId="77777777" w:rsidR="00C66194" w:rsidRPr="00BF5474" w:rsidRDefault="00C66194" w:rsidP="006354DD">
      <w:pPr>
        <w:pStyle w:val="TH"/>
        <w:rPr>
          <w:ins w:id="419" w:author="R&amp;S" w:date="2024-11-21T12:35:00Z" w16du:dateUtc="2024-11-21T17:3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9"/>
        <w:gridCol w:w="1849"/>
        <w:gridCol w:w="901"/>
        <w:gridCol w:w="963"/>
        <w:gridCol w:w="963"/>
        <w:gridCol w:w="1624"/>
        <w:gridCol w:w="2470"/>
      </w:tblGrid>
      <w:tr w:rsidR="00C66194" w:rsidRPr="00BF5474" w14:paraId="72A7B867" w14:textId="77777777" w:rsidTr="00291F3B">
        <w:trPr>
          <w:jc w:val="center"/>
          <w:ins w:id="420" w:author="R&amp;S" w:date="2024-11-21T12:35:00Z"/>
        </w:trPr>
        <w:tc>
          <w:tcPr>
            <w:tcW w:w="0" w:type="auto"/>
            <w:gridSpan w:val="7"/>
          </w:tcPr>
          <w:p w14:paraId="12055C04" w14:textId="77777777" w:rsidR="00C66194" w:rsidRPr="00BF5474" w:rsidRDefault="00C66194" w:rsidP="00291F3B">
            <w:pPr>
              <w:pStyle w:val="TAH"/>
              <w:rPr>
                <w:ins w:id="421" w:author="R&amp;S" w:date="2024-11-21T12:35:00Z" w16du:dateUtc="2024-11-21T17:35:00Z"/>
              </w:rPr>
            </w:pPr>
            <w:ins w:id="422" w:author="R&amp;S" w:date="2024-11-21T12:35:00Z" w16du:dateUtc="2024-11-21T17:35:00Z">
              <w:r w:rsidRPr="00BF5474">
                <w:t>Default Conditions</w:t>
              </w:r>
            </w:ins>
          </w:p>
        </w:tc>
      </w:tr>
      <w:tr w:rsidR="00C66194" w:rsidRPr="00BF5474" w14:paraId="190476B4" w14:textId="77777777" w:rsidTr="00291F3B">
        <w:trPr>
          <w:jc w:val="center"/>
          <w:ins w:id="423" w:author="R&amp;S" w:date="2024-11-21T12:35:00Z"/>
        </w:trPr>
        <w:tc>
          <w:tcPr>
            <w:tcW w:w="5070" w:type="dxa"/>
            <w:gridSpan w:val="4"/>
          </w:tcPr>
          <w:p w14:paraId="275A350A" w14:textId="77777777" w:rsidR="00C66194" w:rsidRPr="00BF5474" w:rsidRDefault="00C66194" w:rsidP="00291F3B">
            <w:pPr>
              <w:pStyle w:val="TAL"/>
              <w:rPr>
                <w:ins w:id="424" w:author="R&amp;S" w:date="2024-11-21T12:35:00Z" w16du:dateUtc="2024-11-21T17:35:00Z"/>
              </w:rPr>
            </w:pPr>
            <w:ins w:id="425" w:author="R&amp;S" w:date="2024-11-21T12:35:00Z" w16du:dateUtc="2024-11-21T17:35:00Z">
              <w:r w:rsidRPr="00BF5474">
                <w:t>Test Environment as specified in TS 38.508-1 [10] subclause 4.1</w:t>
              </w:r>
            </w:ins>
          </w:p>
        </w:tc>
        <w:tc>
          <w:tcPr>
            <w:tcW w:w="4785" w:type="dxa"/>
            <w:gridSpan w:val="3"/>
          </w:tcPr>
          <w:p w14:paraId="4AB19095" w14:textId="30AACED0" w:rsidR="00C66194" w:rsidRPr="00BF5474" w:rsidRDefault="00C66194" w:rsidP="00291F3B">
            <w:pPr>
              <w:pStyle w:val="TAL"/>
              <w:rPr>
                <w:ins w:id="426" w:author="R&amp;S" w:date="2024-11-21T12:35:00Z" w16du:dateUtc="2024-11-21T17:35:00Z"/>
                <w:lang w:eastAsia="zh-TW"/>
              </w:rPr>
            </w:pPr>
            <w:ins w:id="427" w:author="R&amp;S" w:date="2024-11-21T12:35:00Z" w16du:dateUtc="2024-11-21T17:35:00Z">
              <w:r w:rsidRPr="00BF5474">
                <w:rPr>
                  <w:rPrChange w:id="428" w:author="R&amp;S" w:date="2024-11-21T12:35:00Z" w16du:dateUtc="2024-11-21T17:35:00Z">
                    <w:rPr/>
                  </w:rPrChange>
                </w:rPr>
                <w:t>Normal, TL, TH</w:t>
              </w:r>
            </w:ins>
          </w:p>
        </w:tc>
      </w:tr>
      <w:tr w:rsidR="00C66194" w:rsidRPr="00BF5474" w14:paraId="092B0DC7" w14:textId="77777777" w:rsidTr="00291F3B">
        <w:trPr>
          <w:jc w:val="center"/>
          <w:ins w:id="429" w:author="R&amp;S" w:date="2024-11-21T12:35:00Z"/>
        </w:trPr>
        <w:tc>
          <w:tcPr>
            <w:tcW w:w="5070" w:type="dxa"/>
            <w:gridSpan w:val="4"/>
          </w:tcPr>
          <w:p w14:paraId="5B4A914F" w14:textId="77777777" w:rsidR="00C66194" w:rsidRPr="00BF5474" w:rsidRDefault="00C66194" w:rsidP="00291F3B">
            <w:pPr>
              <w:pStyle w:val="TAL"/>
              <w:rPr>
                <w:ins w:id="430" w:author="R&amp;S" w:date="2024-11-21T12:35:00Z" w16du:dateUtc="2024-11-21T17:35:00Z"/>
              </w:rPr>
            </w:pPr>
            <w:ins w:id="431" w:author="R&amp;S" w:date="2024-11-21T12:35:00Z" w16du:dateUtc="2024-11-21T17:35:00Z">
              <w:r w:rsidRPr="00BF5474">
                <w:t>Test Frequencies as specified in TS 38.508-1 [10] subclause 4.3.1.2.3 for different CA bandwidth classes, and PCC and SCC are mapped onto physical frequencies according to Table 6.1-2</w:t>
              </w:r>
            </w:ins>
          </w:p>
        </w:tc>
        <w:tc>
          <w:tcPr>
            <w:tcW w:w="4785" w:type="dxa"/>
            <w:gridSpan w:val="3"/>
          </w:tcPr>
          <w:p w14:paraId="56B56D32" w14:textId="77777777" w:rsidR="00C66194" w:rsidRPr="00BF5474" w:rsidRDefault="00C66194" w:rsidP="00291F3B">
            <w:pPr>
              <w:pStyle w:val="TAL"/>
              <w:rPr>
                <w:ins w:id="432" w:author="R&amp;S" w:date="2024-11-21T12:35:00Z" w16du:dateUtc="2024-11-21T17:35:00Z"/>
              </w:rPr>
            </w:pPr>
            <w:ins w:id="433" w:author="R&amp;S" w:date="2024-11-21T12:35:00Z" w16du:dateUtc="2024-11-21T17:35:00Z">
              <w:r w:rsidRPr="00BF5474">
                <w:rPr>
                  <w:color w:val="000000"/>
                </w:rPr>
                <w:t>Low and High range</w:t>
              </w:r>
            </w:ins>
          </w:p>
        </w:tc>
      </w:tr>
      <w:tr w:rsidR="00C66194" w:rsidRPr="00BF5474" w14:paraId="3298067C" w14:textId="77777777" w:rsidTr="00291F3B">
        <w:trPr>
          <w:jc w:val="center"/>
          <w:ins w:id="434" w:author="R&amp;S" w:date="2024-11-21T12:35:00Z"/>
        </w:trPr>
        <w:tc>
          <w:tcPr>
            <w:tcW w:w="5070" w:type="dxa"/>
            <w:gridSpan w:val="4"/>
          </w:tcPr>
          <w:p w14:paraId="53BC5360" w14:textId="77777777" w:rsidR="00C66194" w:rsidRPr="00BF5474" w:rsidRDefault="00C66194" w:rsidP="00291F3B">
            <w:pPr>
              <w:pStyle w:val="TAL"/>
              <w:rPr>
                <w:ins w:id="435" w:author="R&amp;S" w:date="2024-11-21T12:35:00Z" w16du:dateUtc="2024-11-21T17:35:00Z"/>
              </w:rPr>
            </w:pPr>
            <w:ins w:id="436" w:author="R&amp;S" w:date="2024-11-21T12:35:00Z" w16du:dateUtc="2024-11-21T17:35:00Z">
              <w:r w:rsidRPr="00BF5474">
                <w:t>Test CC Combination setting (cumulative aggregated BW of the CA configuration) as specified in TS 38.508-1 [10] subclause 4.3.1.2.3 for the CA Configuration across bandwidth combination sets supported by the UE</w:t>
              </w:r>
            </w:ins>
          </w:p>
        </w:tc>
        <w:tc>
          <w:tcPr>
            <w:tcW w:w="4785" w:type="dxa"/>
            <w:gridSpan w:val="3"/>
          </w:tcPr>
          <w:p w14:paraId="3EF68F10" w14:textId="77777777" w:rsidR="005D4A4D" w:rsidRPr="00BF5474" w:rsidRDefault="005D4A4D" w:rsidP="005D4A4D">
            <w:pPr>
              <w:pStyle w:val="TAL"/>
              <w:rPr>
                <w:ins w:id="437" w:author="R&amp;S" w:date="2024-11-21T12:37:00Z" w16du:dateUtc="2024-11-21T17:37:00Z"/>
                <w:color w:val="000000"/>
                <w:lang w:eastAsia="ja-JP"/>
              </w:rPr>
            </w:pPr>
            <w:ins w:id="438" w:author="R&amp;S" w:date="2024-11-21T12:37:00Z" w16du:dateUtc="2024-11-21T17:37:00Z">
              <w:r w:rsidRPr="00BF5474">
                <w:rPr>
                  <w:rFonts w:eastAsia="MS Mincho"/>
                </w:rPr>
                <w:t>Lowest N</w:t>
              </w:r>
              <w:r w:rsidRPr="00BF5474">
                <w:rPr>
                  <w:rFonts w:eastAsia="MS Mincho"/>
                  <w:vertAlign w:val="subscript"/>
                </w:rPr>
                <w:t>RB_agg</w:t>
              </w:r>
              <w:r w:rsidRPr="00BF5474">
                <w:rPr>
                  <w:rFonts w:eastAsia="MS Mincho"/>
                </w:rPr>
                <w:t>, Highest N</w:t>
              </w:r>
              <w:r w:rsidRPr="00BF5474">
                <w:rPr>
                  <w:rFonts w:eastAsia="MS Mincho"/>
                  <w:vertAlign w:val="subscript"/>
                </w:rPr>
                <w:t>RB_agg</w:t>
              </w:r>
            </w:ins>
          </w:p>
          <w:p w14:paraId="7AD759AC" w14:textId="13DB3AD2" w:rsidR="00C66194" w:rsidRPr="00BF5474" w:rsidRDefault="005D4A4D" w:rsidP="005D4A4D">
            <w:pPr>
              <w:pStyle w:val="TAL"/>
              <w:rPr>
                <w:ins w:id="439" w:author="R&amp;S" w:date="2024-11-21T12:35:00Z" w16du:dateUtc="2024-11-21T17:35:00Z"/>
              </w:rPr>
            </w:pPr>
            <w:ins w:id="440" w:author="R&amp;S" w:date="2024-11-21T12:37:00Z" w16du:dateUtc="2024-11-21T17:37:00Z">
              <w:r w:rsidRPr="00BF5474">
                <w:rPr>
                  <w:rFonts w:eastAsia="Yu Mincho"/>
                  <w:color w:val="000000"/>
                  <w:lang w:eastAsia="ja-JP"/>
                </w:rPr>
                <w:t>(≤ 400 MHz aggregated channel bandwidth)</w:t>
              </w:r>
            </w:ins>
          </w:p>
        </w:tc>
      </w:tr>
      <w:tr w:rsidR="00C66194" w:rsidRPr="00BF5474" w14:paraId="157A9CA8" w14:textId="77777777" w:rsidTr="00291F3B">
        <w:trPr>
          <w:jc w:val="center"/>
          <w:ins w:id="441" w:author="R&amp;S" w:date="2024-11-21T12:35:00Z"/>
        </w:trPr>
        <w:tc>
          <w:tcPr>
            <w:tcW w:w="5070" w:type="dxa"/>
            <w:gridSpan w:val="4"/>
          </w:tcPr>
          <w:p w14:paraId="0D3D8536" w14:textId="77777777" w:rsidR="00C66194" w:rsidRPr="00BF5474" w:rsidRDefault="00C66194" w:rsidP="00291F3B">
            <w:pPr>
              <w:pStyle w:val="TAL"/>
              <w:rPr>
                <w:ins w:id="442" w:author="R&amp;S" w:date="2024-11-21T12:35:00Z" w16du:dateUtc="2024-11-21T17:35:00Z"/>
              </w:rPr>
            </w:pPr>
            <w:ins w:id="443" w:author="R&amp;S" w:date="2024-11-21T12:35:00Z" w16du:dateUtc="2024-11-21T17:35:00Z">
              <w:r w:rsidRPr="00BF5474">
                <w:t>Test SCS as specified in Table 5.3.5-1</w:t>
              </w:r>
            </w:ins>
          </w:p>
        </w:tc>
        <w:tc>
          <w:tcPr>
            <w:tcW w:w="4785" w:type="dxa"/>
            <w:gridSpan w:val="3"/>
          </w:tcPr>
          <w:p w14:paraId="0C2C2B02" w14:textId="4D0BF948" w:rsidR="00C66194" w:rsidRPr="00BF5474" w:rsidRDefault="005D4A4D" w:rsidP="00291F3B">
            <w:pPr>
              <w:pStyle w:val="TAL"/>
              <w:rPr>
                <w:ins w:id="444" w:author="R&amp;S" w:date="2024-11-21T12:35:00Z" w16du:dateUtc="2024-11-21T17:35:00Z"/>
              </w:rPr>
            </w:pPr>
            <w:ins w:id="445" w:author="R&amp;S" w:date="2024-11-21T12:37:00Z" w16du:dateUtc="2024-11-21T17:37:00Z">
              <w:r w:rsidRPr="00BF5474">
                <w:rPr>
                  <w:rFonts w:hint="eastAsia"/>
                  <w:lang w:eastAsia="zh-TW"/>
                </w:rPr>
                <w:t>H</w:t>
              </w:r>
              <w:r w:rsidRPr="00BF5474">
                <w:rPr>
                  <w:lang w:eastAsia="zh-TW"/>
                </w:rPr>
                <w:t>ighest</w:t>
              </w:r>
            </w:ins>
          </w:p>
        </w:tc>
      </w:tr>
      <w:tr w:rsidR="00C66194" w:rsidRPr="00BF5474" w14:paraId="6116E06B" w14:textId="77777777" w:rsidTr="00291F3B">
        <w:trPr>
          <w:jc w:val="center"/>
          <w:ins w:id="446" w:author="R&amp;S" w:date="2024-11-21T12:35:00Z"/>
        </w:trPr>
        <w:tc>
          <w:tcPr>
            <w:tcW w:w="0" w:type="auto"/>
            <w:gridSpan w:val="7"/>
          </w:tcPr>
          <w:p w14:paraId="1BD8A3F6" w14:textId="77777777" w:rsidR="00C66194" w:rsidRPr="00BF5474" w:rsidRDefault="00C66194" w:rsidP="00291F3B">
            <w:pPr>
              <w:pStyle w:val="TAH"/>
              <w:rPr>
                <w:ins w:id="447" w:author="R&amp;S" w:date="2024-11-21T12:35:00Z" w16du:dateUtc="2024-11-21T17:35:00Z"/>
              </w:rPr>
            </w:pPr>
            <w:ins w:id="448" w:author="R&amp;S" w:date="2024-11-21T12:35:00Z" w16du:dateUtc="2024-11-21T17:35:00Z">
              <w:r w:rsidRPr="00BF5474">
                <w:t>Test Parameters</w:t>
              </w:r>
            </w:ins>
          </w:p>
        </w:tc>
      </w:tr>
      <w:tr w:rsidR="00C66194" w:rsidRPr="00BF5474" w14:paraId="33694F13" w14:textId="77777777" w:rsidTr="00291F3B">
        <w:trPr>
          <w:jc w:val="center"/>
          <w:ins w:id="449" w:author="R&amp;S" w:date="2024-11-21T12:35:00Z"/>
        </w:trPr>
        <w:tc>
          <w:tcPr>
            <w:tcW w:w="0" w:type="auto"/>
            <w:gridSpan w:val="3"/>
          </w:tcPr>
          <w:p w14:paraId="45AC50B9" w14:textId="77777777" w:rsidR="00C66194" w:rsidRPr="00BF5474" w:rsidRDefault="00C66194" w:rsidP="00291F3B">
            <w:pPr>
              <w:pStyle w:val="TAH"/>
              <w:rPr>
                <w:ins w:id="450" w:author="R&amp;S" w:date="2024-11-21T12:35:00Z" w16du:dateUtc="2024-11-21T17:35:00Z"/>
              </w:rPr>
            </w:pPr>
            <w:ins w:id="451" w:author="R&amp;S" w:date="2024-11-21T12:35:00Z" w16du:dateUtc="2024-11-21T17:35:00Z">
              <w:r w:rsidRPr="00BF5474">
                <w:t xml:space="preserve">CA Configuration / </w:t>
              </w:r>
              <w:r w:rsidRPr="00BF5474">
                <w:rPr>
                  <w:lang w:eastAsia="zh-TW"/>
                </w:rPr>
                <w:t>A</w:t>
              </w:r>
              <w:r w:rsidRPr="00BF5474">
                <w:t>ggregated BW</w:t>
              </w:r>
            </w:ins>
          </w:p>
        </w:tc>
        <w:tc>
          <w:tcPr>
            <w:tcW w:w="0" w:type="auto"/>
            <w:gridSpan w:val="2"/>
            <w:shd w:val="clear" w:color="auto" w:fill="auto"/>
          </w:tcPr>
          <w:p w14:paraId="7EA1999A" w14:textId="77777777" w:rsidR="00C66194" w:rsidRPr="00BF5474" w:rsidRDefault="00C66194" w:rsidP="00291F3B">
            <w:pPr>
              <w:pStyle w:val="TAH"/>
              <w:rPr>
                <w:ins w:id="452" w:author="R&amp;S" w:date="2024-11-21T12:35:00Z" w16du:dateUtc="2024-11-21T17:35:00Z"/>
              </w:rPr>
            </w:pPr>
            <w:ins w:id="453" w:author="R&amp;S" w:date="2024-11-21T12:35:00Z" w16du:dateUtc="2024-11-21T17:35:00Z">
              <w:r w:rsidRPr="00BF5474">
                <w:t>Downlink Configuration</w:t>
              </w:r>
            </w:ins>
          </w:p>
        </w:tc>
        <w:tc>
          <w:tcPr>
            <w:tcW w:w="0" w:type="auto"/>
            <w:gridSpan w:val="2"/>
          </w:tcPr>
          <w:p w14:paraId="188EA554" w14:textId="77777777" w:rsidR="00C66194" w:rsidRPr="00BF5474" w:rsidRDefault="00C66194" w:rsidP="00291F3B">
            <w:pPr>
              <w:pStyle w:val="TAH"/>
              <w:rPr>
                <w:ins w:id="454" w:author="R&amp;S" w:date="2024-11-21T12:35:00Z" w16du:dateUtc="2024-11-21T17:35:00Z"/>
              </w:rPr>
            </w:pPr>
            <w:ins w:id="455" w:author="R&amp;S" w:date="2024-11-21T12:35:00Z" w16du:dateUtc="2024-11-21T17:35:00Z">
              <w:r w:rsidRPr="00BF5474">
                <w:t>Uplink Configuration</w:t>
              </w:r>
            </w:ins>
          </w:p>
        </w:tc>
      </w:tr>
      <w:tr w:rsidR="00C66194" w:rsidRPr="00BF5474" w14:paraId="528DBFFC" w14:textId="77777777" w:rsidTr="00291F3B">
        <w:trPr>
          <w:jc w:val="center"/>
          <w:ins w:id="456" w:author="R&amp;S" w:date="2024-11-21T12:35:00Z"/>
        </w:trPr>
        <w:tc>
          <w:tcPr>
            <w:tcW w:w="0" w:type="auto"/>
            <w:shd w:val="clear" w:color="auto" w:fill="auto"/>
          </w:tcPr>
          <w:p w14:paraId="6A0B5149" w14:textId="77777777" w:rsidR="00C66194" w:rsidRPr="00BF5474" w:rsidRDefault="00C66194" w:rsidP="00291F3B">
            <w:pPr>
              <w:pStyle w:val="TAH"/>
              <w:rPr>
                <w:ins w:id="457" w:author="R&amp;S" w:date="2024-11-21T12:35:00Z" w16du:dateUtc="2024-11-21T17:35:00Z"/>
              </w:rPr>
            </w:pPr>
            <w:ins w:id="458" w:author="R&amp;S" w:date="2024-11-21T12:35:00Z" w16du:dateUtc="2024-11-21T17:35:00Z">
              <w:r w:rsidRPr="00BF5474">
                <w:t>Test ID</w:t>
              </w:r>
            </w:ins>
          </w:p>
        </w:tc>
        <w:tc>
          <w:tcPr>
            <w:tcW w:w="0" w:type="auto"/>
            <w:tcBorders>
              <w:bottom w:val="single" w:sz="4" w:space="0" w:color="auto"/>
            </w:tcBorders>
          </w:tcPr>
          <w:p w14:paraId="4F3A3F00" w14:textId="7AB4D8D0" w:rsidR="00C66194" w:rsidRPr="00BF5474" w:rsidRDefault="00C66194" w:rsidP="00291F3B">
            <w:pPr>
              <w:pStyle w:val="TAH"/>
              <w:rPr>
                <w:ins w:id="459" w:author="R&amp;S" w:date="2024-11-21T12:35:00Z" w16du:dateUtc="2024-11-21T17:35:00Z"/>
              </w:rPr>
            </w:pPr>
            <w:ins w:id="460" w:author="R&amp;S" w:date="2024-11-21T12:35:00Z" w16du:dateUtc="2024-11-21T17:35:00Z">
              <w:r w:rsidRPr="00BF5474">
                <w:t>CC</w:t>
              </w:r>
              <w:r w:rsidRPr="00BF5474">
                <w:rPr>
                  <w:lang w:eastAsia="zh-TW"/>
                </w:rPr>
                <w:t xml:space="preserve"> &amp; Mapping (NOTE </w:t>
              </w:r>
            </w:ins>
            <w:ins w:id="461" w:author="R&amp;S" w:date="2024-11-21T12:38:00Z" w16du:dateUtc="2024-11-21T17:38:00Z">
              <w:r w:rsidR="005D4A4D" w:rsidRPr="00BF5474">
                <w:rPr>
                  <w:lang w:eastAsia="zh-TW"/>
                  <w:rPrChange w:id="462" w:author="R&amp;S" w:date="2024-11-21T12:38:00Z" w16du:dateUtc="2024-11-21T17:38:00Z">
                    <w:rPr>
                      <w:lang w:eastAsia="zh-TW"/>
                    </w:rPr>
                  </w:rPrChange>
                </w:rPr>
                <w:t>3</w:t>
              </w:r>
            </w:ins>
            <w:ins w:id="463" w:author="R&amp;S" w:date="2024-11-21T12:35:00Z" w16du:dateUtc="2024-11-21T17:35:00Z">
              <w:r w:rsidRPr="00BF5474">
                <w:rPr>
                  <w:lang w:eastAsia="zh-TW"/>
                </w:rPr>
                <w:t>)</w:t>
              </w:r>
            </w:ins>
          </w:p>
        </w:tc>
        <w:tc>
          <w:tcPr>
            <w:tcW w:w="0" w:type="auto"/>
            <w:tcBorders>
              <w:bottom w:val="single" w:sz="4" w:space="0" w:color="auto"/>
            </w:tcBorders>
          </w:tcPr>
          <w:p w14:paraId="088FC8E8" w14:textId="77777777" w:rsidR="00C66194" w:rsidRPr="00BF5474" w:rsidRDefault="00C66194" w:rsidP="00291F3B">
            <w:pPr>
              <w:pStyle w:val="TAC"/>
              <w:rPr>
                <w:ins w:id="464" w:author="R&amp;S" w:date="2024-11-21T12:35:00Z" w16du:dateUtc="2024-11-21T17:35:00Z"/>
              </w:rPr>
            </w:pPr>
            <w:ins w:id="465" w:author="R&amp;S" w:date="2024-11-21T12:35:00Z" w16du:dateUtc="2024-11-21T17:35:00Z">
              <w:r w:rsidRPr="00BF5474">
                <w:t>ChBw</w:t>
              </w:r>
            </w:ins>
          </w:p>
        </w:tc>
        <w:tc>
          <w:tcPr>
            <w:tcW w:w="0" w:type="auto"/>
            <w:gridSpan w:val="2"/>
            <w:tcBorders>
              <w:bottom w:val="single" w:sz="4" w:space="0" w:color="auto"/>
            </w:tcBorders>
            <w:shd w:val="clear" w:color="auto" w:fill="auto"/>
          </w:tcPr>
          <w:p w14:paraId="0F1B20F6" w14:textId="77777777" w:rsidR="00C66194" w:rsidRPr="00BF5474" w:rsidRDefault="00C66194" w:rsidP="00291F3B">
            <w:pPr>
              <w:pStyle w:val="TAC"/>
              <w:rPr>
                <w:ins w:id="466" w:author="R&amp;S" w:date="2024-11-21T12:35:00Z" w16du:dateUtc="2024-11-21T17:35:00Z"/>
              </w:rPr>
            </w:pPr>
            <w:ins w:id="467" w:author="R&amp;S" w:date="2024-11-21T12:35:00Z" w16du:dateUtc="2024-11-21T17:35:00Z">
              <w:r w:rsidRPr="00BF5474">
                <w:rPr>
                  <w:b/>
                </w:rPr>
                <w:t>RB allocation</w:t>
              </w:r>
            </w:ins>
          </w:p>
        </w:tc>
        <w:tc>
          <w:tcPr>
            <w:tcW w:w="0" w:type="auto"/>
          </w:tcPr>
          <w:p w14:paraId="1ECC2515" w14:textId="77777777" w:rsidR="00C66194" w:rsidRPr="00BF5474" w:rsidRDefault="00C66194" w:rsidP="00291F3B">
            <w:pPr>
              <w:pStyle w:val="TAH"/>
              <w:rPr>
                <w:ins w:id="468" w:author="R&amp;S" w:date="2024-11-21T12:35:00Z" w16du:dateUtc="2024-11-21T17:35:00Z"/>
              </w:rPr>
            </w:pPr>
            <w:ins w:id="469" w:author="R&amp;S" w:date="2024-11-21T12:35:00Z" w16du:dateUtc="2024-11-21T17:35:00Z">
              <w:r w:rsidRPr="00BF5474">
                <w:t>Modulation</w:t>
              </w:r>
            </w:ins>
          </w:p>
        </w:tc>
        <w:tc>
          <w:tcPr>
            <w:tcW w:w="0" w:type="auto"/>
          </w:tcPr>
          <w:p w14:paraId="18B75473" w14:textId="77777777" w:rsidR="00C66194" w:rsidRPr="00BF5474" w:rsidRDefault="00C66194" w:rsidP="00291F3B">
            <w:pPr>
              <w:pStyle w:val="TAH"/>
              <w:rPr>
                <w:ins w:id="470" w:author="R&amp;S" w:date="2024-11-21T12:35:00Z" w16du:dateUtc="2024-11-21T17:35:00Z"/>
              </w:rPr>
            </w:pPr>
            <w:ins w:id="471" w:author="R&amp;S" w:date="2024-11-21T12:35:00Z" w16du:dateUtc="2024-11-21T17:35:00Z">
              <w:r w:rsidRPr="00BF5474">
                <w:t>RB allocation</w:t>
              </w:r>
            </w:ins>
          </w:p>
          <w:p w14:paraId="4C2F6DA2" w14:textId="77777777" w:rsidR="00C66194" w:rsidRPr="00BF5474" w:rsidRDefault="00C66194" w:rsidP="00291F3B">
            <w:pPr>
              <w:pStyle w:val="TAH"/>
              <w:rPr>
                <w:ins w:id="472" w:author="R&amp;S" w:date="2024-11-21T12:35:00Z" w16du:dateUtc="2024-11-21T17:35:00Z"/>
              </w:rPr>
            </w:pPr>
            <w:ins w:id="473" w:author="R&amp;S" w:date="2024-11-21T12:35:00Z" w16du:dateUtc="2024-11-21T17:35:00Z">
              <w:r w:rsidRPr="00BF5474">
                <w:t>(N</w:t>
              </w:r>
              <w:r w:rsidRPr="00BF5474">
                <w:rPr>
                  <w:rFonts w:eastAsia="SimSun"/>
                </w:rPr>
                <w:t>OTE</w:t>
              </w:r>
              <w:r w:rsidRPr="00BF5474">
                <w:t xml:space="preserve"> 1)</w:t>
              </w:r>
            </w:ins>
          </w:p>
        </w:tc>
      </w:tr>
      <w:tr w:rsidR="00C66194" w:rsidRPr="00BF5474" w14:paraId="69DE4BC2" w14:textId="77777777" w:rsidTr="00291F3B">
        <w:trPr>
          <w:jc w:val="center"/>
          <w:ins w:id="474" w:author="R&amp;S" w:date="2024-11-21T12:35:00Z"/>
        </w:trPr>
        <w:tc>
          <w:tcPr>
            <w:tcW w:w="0" w:type="auto"/>
            <w:vMerge w:val="restart"/>
            <w:shd w:val="clear" w:color="auto" w:fill="auto"/>
            <w:vAlign w:val="center"/>
          </w:tcPr>
          <w:p w14:paraId="230B021D" w14:textId="77777777" w:rsidR="00C66194" w:rsidRPr="00BF5474" w:rsidRDefault="00C66194" w:rsidP="00291F3B">
            <w:pPr>
              <w:pStyle w:val="TAC"/>
              <w:rPr>
                <w:ins w:id="475" w:author="R&amp;S" w:date="2024-11-21T12:35:00Z" w16du:dateUtc="2024-11-21T17:35:00Z"/>
                <w:rFonts w:eastAsia="PMingLiU"/>
                <w:lang w:eastAsia="zh-TW"/>
              </w:rPr>
            </w:pPr>
            <w:ins w:id="476" w:author="R&amp;S" w:date="2024-11-21T12:35:00Z" w16du:dateUtc="2024-11-21T17:35:00Z">
              <w:r w:rsidRPr="00BF5474">
                <w:rPr>
                  <w:lang w:eastAsia="zh-TW"/>
                </w:rPr>
                <w:t>1</w:t>
              </w:r>
            </w:ins>
          </w:p>
        </w:tc>
        <w:tc>
          <w:tcPr>
            <w:tcW w:w="0" w:type="auto"/>
            <w:tcBorders>
              <w:top w:val="single" w:sz="4" w:space="0" w:color="auto"/>
              <w:bottom w:val="nil"/>
            </w:tcBorders>
          </w:tcPr>
          <w:p w14:paraId="785CC4A9" w14:textId="77777777" w:rsidR="00C66194" w:rsidRPr="00BF5474" w:rsidRDefault="00C66194" w:rsidP="00291F3B">
            <w:pPr>
              <w:pStyle w:val="TAC"/>
              <w:rPr>
                <w:ins w:id="477" w:author="R&amp;S" w:date="2024-11-21T12:35:00Z" w16du:dateUtc="2024-11-21T17:35:00Z"/>
                <w:rFonts w:eastAsia="PMingLiU"/>
                <w:lang w:eastAsia="zh-TW"/>
              </w:rPr>
            </w:pPr>
            <w:ins w:id="478" w:author="R&amp;S" w:date="2024-11-21T12:35:00Z" w16du:dateUtc="2024-11-21T17:35:00Z">
              <w:r w:rsidRPr="00BF5474">
                <w:rPr>
                  <w:rFonts w:eastAsia="Yu Mincho"/>
                </w:rPr>
                <w:t>PCC</w:t>
              </w:r>
              <w:r w:rsidRPr="00BF5474">
                <w:rPr>
                  <w:lang w:eastAsia="zh-TW"/>
                </w:rPr>
                <w:t>/CC1</w:t>
              </w:r>
            </w:ins>
          </w:p>
        </w:tc>
        <w:tc>
          <w:tcPr>
            <w:tcW w:w="0" w:type="auto"/>
            <w:tcBorders>
              <w:top w:val="single" w:sz="4" w:space="0" w:color="auto"/>
              <w:bottom w:val="nil"/>
            </w:tcBorders>
          </w:tcPr>
          <w:p w14:paraId="19F17518" w14:textId="77777777" w:rsidR="00C66194" w:rsidRPr="00BF5474" w:rsidRDefault="00C66194" w:rsidP="00291F3B">
            <w:pPr>
              <w:pStyle w:val="TAC"/>
              <w:rPr>
                <w:ins w:id="479" w:author="R&amp;S" w:date="2024-11-21T12:35:00Z" w16du:dateUtc="2024-11-21T17:35:00Z"/>
                <w:rFonts w:eastAsia="Yu Mincho"/>
              </w:rPr>
            </w:pPr>
            <w:ins w:id="480" w:author="R&amp;S" w:date="2024-11-21T12:35:00Z" w16du:dateUtc="2024-11-21T17:35:00Z">
              <w:r w:rsidRPr="00BF5474">
                <w:rPr>
                  <w:lang w:eastAsia="zh-TW"/>
                </w:rPr>
                <w:t>1</w:t>
              </w:r>
              <w:r w:rsidRPr="00BF5474">
                <w:rPr>
                  <w:rFonts w:eastAsia="Yu Mincho"/>
                </w:rPr>
                <w:t>00</w:t>
              </w:r>
            </w:ins>
          </w:p>
        </w:tc>
        <w:tc>
          <w:tcPr>
            <w:tcW w:w="0" w:type="auto"/>
            <w:gridSpan w:val="2"/>
            <w:tcBorders>
              <w:bottom w:val="nil"/>
            </w:tcBorders>
            <w:shd w:val="clear" w:color="auto" w:fill="auto"/>
          </w:tcPr>
          <w:p w14:paraId="5F25CA32" w14:textId="77777777" w:rsidR="00C66194" w:rsidRPr="00BF5474" w:rsidRDefault="00C66194" w:rsidP="00291F3B">
            <w:pPr>
              <w:pStyle w:val="TAC"/>
              <w:rPr>
                <w:ins w:id="481" w:author="R&amp;S" w:date="2024-11-21T12:35:00Z" w16du:dateUtc="2024-11-21T17:35:00Z"/>
              </w:rPr>
            </w:pPr>
            <w:ins w:id="482" w:author="R&amp;S" w:date="2024-11-21T12:35:00Z" w16du:dateUtc="2024-11-21T17:35:00Z">
              <w:r w:rsidRPr="00BF5474">
                <w:rPr>
                  <w:rFonts w:eastAsia="Yu Mincho"/>
                </w:rPr>
                <w:t>-</w:t>
              </w:r>
            </w:ins>
          </w:p>
        </w:tc>
        <w:tc>
          <w:tcPr>
            <w:tcW w:w="0" w:type="auto"/>
          </w:tcPr>
          <w:p w14:paraId="47CACE02" w14:textId="77777777" w:rsidR="00C66194" w:rsidRPr="00BF5474" w:rsidRDefault="00C66194" w:rsidP="00291F3B">
            <w:pPr>
              <w:pStyle w:val="TAC"/>
              <w:rPr>
                <w:ins w:id="483" w:author="R&amp;S" w:date="2024-11-21T12:35:00Z" w16du:dateUtc="2024-11-21T17:35:00Z"/>
              </w:rPr>
            </w:pPr>
            <w:ins w:id="484" w:author="R&amp;S" w:date="2024-11-21T12:35:00Z" w16du:dateUtc="2024-11-21T17:35:00Z">
              <w:r w:rsidRPr="00BF5474">
                <w:t>DFT-s-OFDM QPSK</w:t>
              </w:r>
            </w:ins>
          </w:p>
        </w:tc>
        <w:tc>
          <w:tcPr>
            <w:tcW w:w="0" w:type="auto"/>
            <w:vAlign w:val="center"/>
          </w:tcPr>
          <w:p w14:paraId="4A4E0781" w14:textId="77777777" w:rsidR="00C66194" w:rsidRPr="00BF5474" w:rsidRDefault="00C66194" w:rsidP="00291F3B">
            <w:pPr>
              <w:pStyle w:val="TAC"/>
              <w:rPr>
                <w:ins w:id="485" w:author="R&amp;S" w:date="2024-11-21T12:35:00Z" w16du:dateUtc="2024-11-21T17:35:00Z"/>
              </w:rPr>
            </w:pPr>
            <w:ins w:id="486" w:author="R&amp;S" w:date="2024-11-21T12:35:00Z" w16du:dateUtc="2024-11-21T17:35:00Z">
              <w:r w:rsidRPr="00BF5474">
                <w:t>Inner Full for PC2, PC3 and PC4</w:t>
              </w:r>
            </w:ins>
          </w:p>
          <w:p w14:paraId="2E82C578" w14:textId="77777777" w:rsidR="00C66194" w:rsidRPr="00BF5474" w:rsidRDefault="00C66194" w:rsidP="00291F3B">
            <w:pPr>
              <w:pStyle w:val="TAC"/>
              <w:rPr>
                <w:ins w:id="487" w:author="R&amp;S" w:date="2024-11-21T12:35:00Z" w16du:dateUtc="2024-11-21T17:35:00Z"/>
              </w:rPr>
            </w:pPr>
            <w:ins w:id="488" w:author="R&amp;S" w:date="2024-11-21T12:35:00Z" w16du:dateUtc="2024-11-21T17:35:00Z">
              <w:r w:rsidRPr="00BF5474">
                <w:t>Inner_Full_Region1 for PC1</w:t>
              </w:r>
            </w:ins>
          </w:p>
        </w:tc>
      </w:tr>
      <w:tr w:rsidR="00C66194" w:rsidRPr="00BF5474" w14:paraId="477E5CE3" w14:textId="77777777" w:rsidTr="00291F3B">
        <w:trPr>
          <w:jc w:val="center"/>
          <w:ins w:id="489" w:author="R&amp;S" w:date="2024-11-21T12:35:00Z"/>
        </w:trPr>
        <w:tc>
          <w:tcPr>
            <w:tcW w:w="0" w:type="auto"/>
            <w:vMerge/>
            <w:shd w:val="clear" w:color="auto" w:fill="auto"/>
          </w:tcPr>
          <w:p w14:paraId="100D300A" w14:textId="77777777" w:rsidR="00C66194" w:rsidRPr="00BF5474" w:rsidRDefault="00C66194" w:rsidP="00291F3B">
            <w:pPr>
              <w:pStyle w:val="TAC"/>
              <w:rPr>
                <w:ins w:id="490" w:author="R&amp;S" w:date="2024-11-21T12:35:00Z" w16du:dateUtc="2024-11-21T17:35:00Z"/>
                <w:rFonts w:eastAsia="Yu Mincho"/>
              </w:rPr>
            </w:pPr>
          </w:p>
        </w:tc>
        <w:tc>
          <w:tcPr>
            <w:tcW w:w="0" w:type="auto"/>
            <w:tcBorders>
              <w:top w:val="single" w:sz="4" w:space="0" w:color="auto"/>
              <w:bottom w:val="nil"/>
            </w:tcBorders>
          </w:tcPr>
          <w:p w14:paraId="64F8ABF3" w14:textId="77777777" w:rsidR="00C66194" w:rsidRPr="00BF5474" w:rsidRDefault="00C66194" w:rsidP="00291F3B">
            <w:pPr>
              <w:pStyle w:val="TAC"/>
              <w:rPr>
                <w:ins w:id="491" w:author="R&amp;S" w:date="2024-11-21T12:35:00Z" w16du:dateUtc="2024-11-21T17:35:00Z"/>
                <w:lang w:eastAsia="zh-TW"/>
              </w:rPr>
            </w:pPr>
            <w:ins w:id="492" w:author="R&amp;S" w:date="2024-11-21T12:35:00Z" w16du:dateUtc="2024-11-21T17:35:00Z">
              <w:r w:rsidRPr="00BF5474">
                <w:rPr>
                  <w:rFonts w:eastAsia="Yu Mincho"/>
                </w:rPr>
                <w:t>SCC</w:t>
              </w:r>
              <w:r w:rsidRPr="00BF5474">
                <w:rPr>
                  <w:lang w:eastAsia="zh-TW"/>
                </w:rPr>
                <w:t>/CC2</w:t>
              </w:r>
            </w:ins>
          </w:p>
        </w:tc>
        <w:tc>
          <w:tcPr>
            <w:tcW w:w="0" w:type="auto"/>
            <w:tcBorders>
              <w:top w:val="single" w:sz="4" w:space="0" w:color="auto"/>
              <w:bottom w:val="nil"/>
            </w:tcBorders>
          </w:tcPr>
          <w:p w14:paraId="32E96B96" w14:textId="77777777" w:rsidR="00C66194" w:rsidRPr="00BF5474" w:rsidRDefault="00C66194" w:rsidP="00291F3B">
            <w:pPr>
              <w:pStyle w:val="TAC"/>
              <w:rPr>
                <w:ins w:id="493" w:author="R&amp;S" w:date="2024-11-21T12:35:00Z" w16du:dateUtc="2024-11-21T17:35:00Z"/>
                <w:rFonts w:eastAsia="Yu Mincho"/>
              </w:rPr>
            </w:pPr>
            <w:ins w:id="494" w:author="R&amp;S" w:date="2024-11-21T12:35:00Z" w16du:dateUtc="2024-11-21T17:35:00Z">
              <w:r w:rsidRPr="00BF5474">
                <w:rPr>
                  <w:lang w:eastAsia="zh-TW"/>
                </w:rPr>
                <w:t>1</w:t>
              </w:r>
              <w:r w:rsidRPr="00BF5474">
                <w:rPr>
                  <w:rFonts w:eastAsia="Yu Mincho"/>
                </w:rPr>
                <w:t>00</w:t>
              </w:r>
            </w:ins>
          </w:p>
        </w:tc>
        <w:tc>
          <w:tcPr>
            <w:tcW w:w="0" w:type="auto"/>
            <w:gridSpan w:val="2"/>
            <w:tcBorders>
              <w:top w:val="nil"/>
              <w:bottom w:val="nil"/>
            </w:tcBorders>
            <w:shd w:val="clear" w:color="auto" w:fill="auto"/>
          </w:tcPr>
          <w:p w14:paraId="3FD118F5" w14:textId="77777777" w:rsidR="00C66194" w:rsidRPr="00BF5474" w:rsidRDefault="00C66194" w:rsidP="00291F3B">
            <w:pPr>
              <w:pStyle w:val="TAC"/>
              <w:rPr>
                <w:ins w:id="495" w:author="R&amp;S" w:date="2024-11-21T12:35:00Z" w16du:dateUtc="2024-11-21T17:35:00Z"/>
              </w:rPr>
            </w:pPr>
          </w:p>
        </w:tc>
        <w:tc>
          <w:tcPr>
            <w:tcW w:w="0" w:type="auto"/>
          </w:tcPr>
          <w:p w14:paraId="53B74313" w14:textId="77777777" w:rsidR="00C66194" w:rsidRPr="00BF5474" w:rsidRDefault="00C66194" w:rsidP="00291F3B">
            <w:pPr>
              <w:pStyle w:val="TAC"/>
              <w:rPr>
                <w:ins w:id="496" w:author="R&amp;S" w:date="2024-11-21T12:35:00Z" w16du:dateUtc="2024-11-21T17:35:00Z"/>
              </w:rPr>
            </w:pPr>
            <w:ins w:id="497" w:author="R&amp;S" w:date="2024-11-21T12:35:00Z" w16du:dateUtc="2024-11-21T17:35:00Z">
              <w:r w:rsidRPr="00BF5474">
                <w:rPr>
                  <w:rFonts w:eastAsia="Yu Mincho"/>
                </w:rPr>
                <w:t>-</w:t>
              </w:r>
            </w:ins>
          </w:p>
        </w:tc>
        <w:tc>
          <w:tcPr>
            <w:tcW w:w="0" w:type="auto"/>
          </w:tcPr>
          <w:p w14:paraId="38950219" w14:textId="77777777" w:rsidR="00C66194" w:rsidRPr="00BF5474" w:rsidRDefault="00C66194" w:rsidP="00291F3B">
            <w:pPr>
              <w:pStyle w:val="TAC"/>
              <w:rPr>
                <w:ins w:id="498" w:author="R&amp;S" w:date="2024-11-21T12:35:00Z" w16du:dateUtc="2024-11-21T17:35:00Z"/>
              </w:rPr>
            </w:pPr>
            <w:ins w:id="499" w:author="R&amp;S" w:date="2024-11-21T12:35:00Z" w16du:dateUtc="2024-11-21T17:35:00Z">
              <w:r w:rsidRPr="00BF5474">
                <w:rPr>
                  <w:rFonts w:eastAsia="Yu Mincho"/>
                </w:rPr>
                <w:t>-</w:t>
              </w:r>
            </w:ins>
          </w:p>
        </w:tc>
      </w:tr>
      <w:tr w:rsidR="00C66194" w:rsidRPr="00BF5474" w14:paraId="7754F5BD" w14:textId="77777777" w:rsidTr="00291F3B">
        <w:trPr>
          <w:jc w:val="center"/>
          <w:ins w:id="500" w:author="R&amp;S" w:date="2024-11-21T12:35:00Z"/>
        </w:trPr>
        <w:tc>
          <w:tcPr>
            <w:tcW w:w="0" w:type="auto"/>
            <w:vMerge/>
            <w:shd w:val="clear" w:color="auto" w:fill="auto"/>
          </w:tcPr>
          <w:p w14:paraId="55BE4834" w14:textId="77777777" w:rsidR="00C66194" w:rsidRPr="00BF5474" w:rsidRDefault="00C66194" w:rsidP="00291F3B">
            <w:pPr>
              <w:pStyle w:val="TAC"/>
              <w:rPr>
                <w:ins w:id="501" w:author="R&amp;S" w:date="2024-11-21T12:35:00Z" w16du:dateUtc="2024-11-21T17:35:00Z"/>
                <w:rFonts w:eastAsia="Yu Mincho"/>
              </w:rPr>
            </w:pPr>
          </w:p>
        </w:tc>
        <w:tc>
          <w:tcPr>
            <w:tcW w:w="0" w:type="auto"/>
            <w:tcBorders>
              <w:top w:val="single" w:sz="4" w:space="0" w:color="auto"/>
              <w:bottom w:val="nil"/>
            </w:tcBorders>
          </w:tcPr>
          <w:p w14:paraId="7FE4E7A0" w14:textId="77777777" w:rsidR="00C66194" w:rsidRPr="00BF5474" w:rsidRDefault="00C66194" w:rsidP="00291F3B">
            <w:pPr>
              <w:pStyle w:val="TAC"/>
              <w:rPr>
                <w:ins w:id="502" w:author="R&amp;S" w:date="2024-11-21T12:35:00Z" w16du:dateUtc="2024-11-21T17:35:00Z"/>
                <w:lang w:eastAsia="zh-TW"/>
              </w:rPr>
            </w:pPr>
            <w:ins w:id="503" w:author="R&amp;S" w:date="2024-11-21T12:35:00Z" w16du:dateUtc="2024-11-21T17:35:00Z">
              <w:r w:rsidRPr="00BF5474">
                <w:rPr>
                  <w:lang w:eastAsia="zh-TW"/>
                </w:rPr>
                <w:t>SCC/CC3</w:t>
              </w:r>
            </w:ins>
          </w:p>
        </w:tc>
        <w:tc>
          <w:tcPr>
            <w:tcW w:w="0" w:type="auto"/>
            <w:tcBorders>
              <w:top w:val="single" w:sz="4" w:space="0" w:color="auto"/>
              <w:bottom w:val="nil"/>
            </w:tcBorders>
          </w:tcPr>
          <w:p w14:paraId="0B96E52E" w14:textId="77777777" w:rsidR="00C66194" w:rsidRPr="00BF5474" w:rsidRDefault="00C66194" w:rsidP="00291F3B">
            <w:pPr>
              <w:pStyle w:val="TAC"/>
              <w:rPr>
                <w:ins w:id="504" w:author="R&amp;S" w:date="2024-11-21T12:35:00Z" w16du:dateUtc="2024-11-21T17:35:00Z"/>
                <w:lang w:eastAsia="zh-TW"/>
              </w:rPr>
            </w:pPr>
            <w:ins w:id="505" w:author="R&amp;S" w:date="2024-11-21T12:35:00Z" w16du:dateUtc="2024-11-21T17:35:00Z">
              <w:r w:rsidRPr="00BF5474">
                <w:rPr>
                  <w:lang w:eastAsia="zh-TW"/>
                </w:rPr>
                <w:t>100</w:t>
              </w:r>
            </w:ins>
          </w:p>
        </w:tc>
        <w:tc>
          <w:tcPr>
            <w:tcW w:w="0" w:type="auto"/>
            <w:gridSpan w:val="2"/>
            <w:tcBorders>
              <w:top w:val="nil"/>
              <w:bottom w:val="nil"/>
            </w:tcBorders>
            <w:shd w:val="clear" w:color="auto" w:fill="auto"/>
          </w:tcPr>
          <w:p w14:paraId="36E2D986" w14:textId="77777777" w:rsidR="00C66194" w:rsidRPr="00BF5474" w:rsidRDefault="00C66194" w:rsidP="00291F3B">
            <w:pPr>
              <w:pStyle w:val="TAC"/>
              <w:rPr>
                <w:ins w:id="506" w:author="R&amp;S" w:date="2024-11-21T12:35:00Z" w16du:dateUtc="2024-11-21T17:35:00Z"/>
              </w:rPr>
            </w:pPr>
          </w:p>
        </w:tc>
        <w:tc>
          <w:tcPr>
            <w:tcW w:w="0" w:type="auto"/>
          </w:tcPr>
          <w:p w14:paraId="37BFABEB" w14:textId="77777777" w:rsidR="00C66194" w:rsidRPr="00BF5474" w:rsidRDefault="00C66194" w:rsidP="00291F3B">
            <w:pPr>
              <w:pStyle w:val="TAC"/>
              <w:rPr>
                <w:ins w:id="507" w:author="R&amp;S" w:date="2024-11-21T12:35:00Z" w16du:dateUtc="2024-11-21T17:35:00Z"/>
                <w:rFonts w:eastAsia="Yu Mincho"/>
              </w:rPr>
            </w:pPr>
            <w:ins w:id="508" w:author="R&amp;S" w:date="2024-11-21T12:35:00Z" w16du:dateUtc="2024-11-21T17:35:00Z">
              <w:r w:rsidRPr="00BF5474">
                <w:rPr>
                  <w:rFonts w:eastAsia="Yu Mincho"/>
                </w:rPr>
                <w:t>-</w:t>
              </w:r>
            </w:ins>
          </w:p>
        </w:tc>
        <w:tc>
          <w:tcPr>
            <w:tcW w:w="0" w:type="auto"/>
          </w:tcPr>
          <w:p w14:paraId="4F331FBA" w14:textId="77777777" w:rsidR="00C66194" w:rsidRPr="00BF5474" w:rsidRDefault="00C66194" w:rsidP="00291F3B">
            <w:pPr>
              <w:pStyle w:val="TAC"/>
              <w:rPr>
                <w:ins w:id="509" w:author="R&amp;S" w:date="2024-11-21T12:35:00Z" w16du:dateUtc="2024-11-21T17:35:00Z"/>
                <w:rFonts w:eastAsia="Yu Mincho"/>
              </w:rPr>
            </w:pPr>
            <w:ins w:id="510" w:author="R&amp;S" w:date="2024-11-21T12:35:00Z" w16du:dateUtc="2024-11-21T17:35:00Z">
              <w:r w:rsidRPr="00BF5474">
                <w:rPr>
                  <w:rFonts w:eastAsia="Yu Mincho"/>
                </w:rPr>
                <w:t>-</w:t>
              </w:r>
            </w:ins>
          </w:p>
        </w:tc>
      </w:tr>
      <w:tr w:rsidR="00C66194" w:rsidRPr="00BF5474" w14:paraId="13462D84" w14:textId="77777777" w:rsidTr="00291F3B">
        <w:trPr>
          <w:jc w:val="center"/>
          <w:ins w:id="511" w:author="R&amp;S" w:date="2024-11-21T12:35:00Z"/>
        </w:trPr>
        <w:tc>
          <w:tcPr>
            <w:tcW w:w="0" w:type="auto"/>
            <w:vMerge/>
            <w:shd w:val="clear" w:color="auto" w:fill="auto"/>
          </w:tcPr>
          <w:p w14:paraId="11644554" w14:textId="77777777" w:rsidR="00C66194" w:rsidRPr="00BF5474" w:rsidRDefault="00C66194" w:rsidP="00291F3B">
            <w:pPr>
              <w:pStyle w:val="TAC"/>
              <w:rPr>
                <w:ins w:id="512" w:author="R&amp;S" w:date="2024-11-21T12:35:00Z" w16du:dateUtc="2024-11-21T17:35:00Z"/>
                <w:rFonts w:eastAsia="Yu Mincho"/>
              </w:rPr>
            </w:pPr>
          </w:p>
        </w:tc>
        <w:tc>
          <w:tcPr>
            <w:tcW w:w="0" w:type="auto"/>
            <w:tcBorders>
              <w:top w:val="single" w:sz="4" w:space="0" w:color="auto"/>
              <w:bottom w:val="nil"/>
            </w:tcBorders>
          </w:tcPr>
          <w:p w14:paraId="4EC4701F" w14:textId="77777777" w:rsidR="00C66194" w:rsidRPr="00BF5474" w:rsidRDefault="00C66194" w:rsidP="00291F3B">
            <w:pPr>
              <w:pStyle w:val="TAC"/>
              <w:rPr>
                <w:ins w:id="513" w:author="R&amp;S" w:date="2024-11-21T12:35:00Z" w16du:dateUtc="2024-11-21T17:35:00Z"/>
                <w:lang w:eastAsia="zh-TW"/>
              </w:rPr>
            </w:pPr>
            <w:ins w:id="514" w:author="R&amp;S" w:date="2024-11-21T12:35:00Z" w16du:dateUtc="2024-11-21T17:35:00Z">
              <w:r w:rsidRPr="00BF5474">
                <w:rPr>
                  <w:lang w:eastAsia="zh-TW"/>
                </w:rPr>
                <w:t>SCC/CC4</w:t>
              </w:r>
            </w:ins>
          </w:p>
        </w:tc>
        <w:tc>
          <w:tcPr>
            <w:tcW w:w="0" w:type="auto"/>
            <w:tcBorders>
              <w:top w:val="single" w:sz="4" w:space="0" w:color="auto"/>
              <w:bottom w:val="nil"/>
            </w:tcBorders>
          </w:tcPr>
          <w:p w14:paraId="610E2F79" w14:textId="77777777" w:rsidR="00C66194" w:rsidRPr="00BF5474" w:rsidRDefault="00C66194" w:rsidP="00291F3B">
            <w:pPr>
              <w:pStyle w:val="TAC"/>
              <w:rPr>
                <w:ins w:id="515" w:author="R&amp;S" w:date="2024-11-21T12:35:00Z" w16du:dateUtc="2024-11-21T17:35:00Z"/>
                <w:lang w:eastAsia="zh-TW"/>
              </w:rPr>
            </w:pPr>
            <w:ins w:id="516" w:author="R&amp;S" w:date="2024-11-21T12:35:00Z" w16du:dateUtc="2024-11-21T17:35:00Z">
              <w:r w:rsidRPr="00BF5474">
                <w:rPr>
                  <w:lang w:eastAsia="zh-TW"/>
                </w:rPr>
                <w:t>100</w:t>
              </w:r>
            </w:ins>
          </w:p>
        </w:tc>
        <w:tc>
          <w:tcPr>
            <w:tcW w:w="0" w:type="auto"/>
            <w:gridSpan w:val="2"/>
            <w:tcBorders>
              <w:top w:val="nil"/>
            </w:tcBorders>
            <w:shd w:val="clear" w:color="auto" w:fill="auto"/>
          </w:tcPr>
          <w:p w14:paraId="78402978" w14:textId="77777777" w:rsidR="00C66194" w:rsidRPr="00BF5474" w:rsidRDefault="00C66194" w:rsidP="00291F3B">
            <w:pPr>
              <w:pStyle w:val="TAC"/>
              <w:rPr>
                <w:ins w:id="517" w:author="R&amp;S" w:date="2024-11-21T12:35:00Z" w16du:dateUtc="2024-11-21T17:35:00Z"/>
              </w:rPr>
            </w:pPr>
          </w:p>
        </w:tc>
        <w:tc>
          <w:tcPr>
            <w:tcW w:w="0" w:type="auto"/>
          </w:tcPr>
          <w:p w14:paraId="5083CBBE" w14:textId="77777777" w:rsidR="00C66194" w:rsidRPr="00BF5474" w:rsidRDefault="00C66194" w:rsidP="00291F3B">
            <w:pPr>
              <w:pStyle w:val="TAC"/>
              <w:rPr>
                <w:ins w:id="518" w:author="R&amp;S" w:date="2024-11-21T12:35:00Z" w16du:dateUtc="2024-11-21T17:35:00Z"/>
                <w:rFonts w:eastAsia="Yu Mincho"/>
              </w:rPr>
            </w:pPr>
            <w:ins w:id="519" w:author="R&amp;S" w:date="2024-11-21T12:35:00Z" w16du:dateUtc="2024-11-21T17:35:00Z">
              <w:r w:rsidRPr="00BF5474">
                <w:rPr>
                  <w:rFonts w:eastAsia="Yu Mincho"/>
                </w:rPr>
                <w:t>-</w:t>
              </w:r>
            </w:ins>
          </w:p>
        </w:tc>
        <w:tc>
          <w:tcPr>
            <w:tcW w:w="0" w:type="auto"/>
          </w:tcPr>
          <w:p w14:paraId="6B2C0845" w14:textId="77777777" w:rsidR="00C66194" w:rsidRPr="00BF5474" w:rsidRDefault="00C66194" w:rsidP="00291F3B">
            <w:pPr>
              <w:pStyle w:val="TAC"/>
              <w:rPr>
                <w:ins w:id="520" w:author="R&amp;S" w:date="2024-11-21T12:35:00Z" w16du:dateUtc="2024-11-21T17:35:00Z"/>
                <w:rFonts w:eastAsia="Yu Mincho"/>
              </w:rPr>
            </w:pPr>
            <w:ins w:id="521" w:author="R&amp;S" w:date="2024-11-21T12:35:00Z" w16du:dateUtc="2024-11-21T17:35:00Z">
              <w:r w:rsidRPr="00BF5474">
                <w:rPr>
                  <w:rFonts w:eastAsia="Yu Mincho"/>
                </w:rPr>
                <w:t>-</w:t>
              </w:r>
            </w:ins>
          </w:p>
        </w:tc>
      </w:tr>
      <w:tr w:rsidR="00C66194" w:rsidRPr="00BF5474" w14:paraId="44601299" w14:textId="77777777" w:rsidTr="00291F3B">
        <w:trPr>
          <w:jc w:val="center"/>
          <w:ins w:id="522" w:author="R&amp;S" w:date="2024-11-21T12:35:00Z"/>
        </w:trPr>
        <w:tc>
          <w:tcPr>
            <w:tcW w:w="0" w:type="auto"/>
            <w:gridSpan w:val="7"/>
          </w:tcPr>
          <w:p w14:paraId="064CCA8B" w14:textId="77777777" w:rsidR="00C66194" w:rsidRPr="00BF5474" w:rsidRDefault="00C66194" w:rsidP="00291F3B">
            <w:pPr>
              <w:pStyle w:val="TAN"/>
              <w:rPr>
                <w:ins w:id="523" w:author="R&amp;S" w:date="2024-11-21T12:35:00Z" w16du:dateUtc="2024-11-21T17:35:00Z"/>
              </w:rPr>
            </w:pPr>
            <w:ins w:id="524" w:author="R&amp;S" w:date="2024-11-21T12:35:00Z" w16du:dateUtc="2024-11-21T17:35:00Z">
              <w:r w:rsidRPr="00BF5474">
                <w:t>NOTE 1:</w:t>
              </w:r>
              <w:r w:rsidRPr="00BF5474">
                <w:tab/>
                <w:t>The specific configuration of each RF allocation is defined in Table 6.1-1 for PC2, PC3 and PC4 or Table 6.1-2 for PC1.</w:t>
              </w:r>
            </w:ins>
          </w:p>
          <w:p w14:paraId="48BFF3AC" w14:textId="056CD22B" w:rsidR="00C66194" w:rsidRPr="00BF5474" w:rsidRDefault="00C66194" w:rsidP="00291F3B">
            <w:pPr>
              <w:pStyle w:val="TAN"/>
              <w:rPr>
                <w:ins w:id="525" w:author="R&amp;S" w:date="2024-11-21T12:35:00Z" w16du:dateUtc="2024-11-21T17:35:00Z"/>
                <w:lang w:eastAsia="zh-TW"/>
              </w:rPr>
            </w:pPr>
            <w:ins w:id="526" w:author="R&amp;S" w:date="2024-11-21T12:35:00Z" w16du:dateUtc="2024-11-21T17:35:00Z">
              <w:r w:rsidRPr="00BF5474">
                <w:t xml:space="preserve">NOTE </w:t>
              </w:r>
            </w:ins>
            <w:ins w:id="527" w:author="R&amp;S" w:date="2024-11-21T12:38:00Z" w16du:dateUtc="2024-11-21T17:38:00Z">
              <w:r w:rsidR="005D4A4D" w:rsidRPr="00BF5474">
                <w:rPr>
                  <w:lang w:eastAsia="zh-TW"/>
                  <w:rPrChange w:id="528" w:author="R&amp;S" w:date="2024-11-21T12:38:00Z" w16du:dateUtc="2024-11-21T17:38:00Z">
                    <w:rPr>
                      <w:lang w:eastAsia="zh-TW"/>
                    </w:rPr>
                  </w:rPrChange>
                </w:rPr>
                <w:t>2</w:t>
              </w:r>
            </w:ins>
            <w:ins w:id="529" w:author="R&amp;S" w:date="2024-11-21T12:35:00Z" w16du:dateUtc="2024-11-21T17:35:00Z">
              <w:r w:rsidRPr="00BF5474">
                <w:t>:</w:t>
              </w:r>
              <w:r w:rsidRPr="00BF5474">
                <w:tab/>
                <w:t>CA Configuration Test cumulative aggregated BW settings are checked separately for each CA Configuration, which applicable aggregated channel bandwidths are specified in Table 5.5A.1-1.</w:t>
              </w:r>
            </w:ins>
          </w:p>
          <w:p w14:paraId="06F3F6FD" w14:textId="27396742" w:rsidR="00C66194" w:rsidRPr="00BF5474" w:rsidRDefault="00C66194" w:rsidP="00291F3B">
            <w:pPr>
              <w:pStyle w:val="TAN"/>
              <w:rPr>
                <w:ins w:id="530" w:author="R&amp;S" w:date="2024-11-21T12:35:00Z" w16du:dateUtc="2024-11-21T17:35:00Z"/>
                <w:lang w:eastAsia="zh-TW"/>
              </w:rPr>
            </w:pPr>
            <w:ins w:id="531" w:author="R&amp;S" w:date="2024-11-21T12:35:00Z" w16du:dateUtc="2024-11-21T17:35:00Z">
              <w:r w:rsidRPr="00BF5474">
                <w:t xml:space="preserve">NOTE </w:t>
              </w:r>
            </w:ins>
            <w:ins w:id="532" w:author="R&amp;S" w:date="2024-11-21T12:38:00Z" w16du:dateUtc="2024-11-21T17:38:00Z">
              <w:r w:rsidR="005D4A4D" w:rsidRPr="00BF5474">
                <w:rPr>
                  <w:lang w:eastAsia="zh-TW"/>
                  <w:rPrChange w:id="533" w:author="R&amp;S" w:date="2024-11-21T12:38:00Z" w16du:dateUtc="2024-11-21T17:38:00Z">
                    <w:rPr>
                      <w:lang w:eastAsia="zh-TW"/>
                    </w:rPr>
                  </w:rPrChange>
                </w:rPr>
                <w:t>3</w:t>
              </w:r>
            </w:ins>
            <w:ins w:id="534" w:author="R&amp;S" w:date="2024-11-21T12:35:00Z" w16du:dateUtc="2024-11-21T17:35:00Z">
              <w:r w:rsidRPr="00BF5474">
                <w:t>:</w:t>
              </w:r>
              <w:r w:rsidRPr="00BF5474">
                <w:tab/>
                <w:t>If the UE supports multiple CC Combinations in the CA Configuration with the same cumulative aggregated BW, only the combination with the lowest PCC ChBW is tested.</w:t>
              </w:r>
            </w:ins>
          </w:p>
          <w:p w14:paraId="5856F1CB" w14:textId="04086B1E" w:rsidR="00C66194" w:rsidRPr="00BF5474" w:rsidRDefault="00C66194" w:rsidP="00291F3B">
            <w:pPr>
              <w:pStyle w:val="TAN"/>
              <w:rPr>
                <w:ins w:id="535" w:author="R&amp;S" w:date="2024-11-21T12:35:00Z" w16du:dateUtc="2024-11-21T17:35:00Z"/>
                <w:lang w:eastAsia="zh-CN"/>
              </w:rPr>
            </w:pPr>
            <w:ins w:id="536" w:author="R&amp;S" w:date="2024-11-21T12:35:00Z" w16du:dateUtc="2024-11-21T17:35:00Z">
              <w:r w:rsidRPr="00BF5474">
                <w:t xml:space="preserve">NOTE </w:t>
              </w:r>
            </w:ins>
            <w:ins w:id="537" w:author="R&amp;S" w:date="2024-11-21T12:38:00Z" w16du:dateUtc="2024-11-21T17:38:00Z">
              <w:r w:rsidR="005D4A4D" w:rsidRPr="00BF5474">
                <w:rPr>
                  <w:lang w:eastAsia="zh-TW"/>
                  <w:rPrChange w:id="538" w:author="R&amp;S" w:date="2024-11-21T12:38:00Z" w16du:dateUtc="2024-11-21T17:38:00Z">
                    <w:rPr>
                      <w:lang w:eastAsia="zh-TW"/>
                    </w:rPr>
                  </w:rPrChange>
                </w:rPr>
                <w:t>4</w:t>
              </w:r>
            </w:ins>
            <w:ins w:id="539" w:author="R&amp;S" w:date="2024-11-21T12:35:00Z" w16du:dateUtc="2024-11-21T17:35:00Z">
              <w:r w:rsidRPr="00BF5474">
                <w:t>:</w:t>
              </w:r>
              <w:r w:rsidRPr="00BF5474">
                <w:tab/>
                <w:t>PCC/CCi and SCC/CCj means PCC is on component carrier CCi and SCC is on component carrier CCj, with CCi or CCj frequencies defined in TS38.508-1 [10].</w:t>
              </w:r>
            </w:ins>
          </w:p>
          <w:p w14:paraId="1A86E731" w14:textId="28665B73" w:rsidR="00C66194" w:rsidRPr="00BF5474" w:rsidRDefault="00C66194" w:rsidP="00291F3B">
            <w:pPr>
              <w:pStyle w:val="TAN"/>
              <w:rPr>
                <w:ins w:id="540" w:author="R&amp;S" w:date="2024-11-21T12:35:00Z" w16du:dateUtc="2024-11-21T17:35:00Z"/>
                <w:lang w:eastAsia="zh-TW"/>
              </w:rPr>
            </w:pPr>
            <w:ins w:id="541" w:author="R&amp;S" w:date="2024-11-21T12:35:00Z" w16du:dateUtc="2024-11-21T17:35:00Z">
              <w:r w:rsidRPr="00BF5474">
                <w:t xml:space="preserve">NOTE </w:t>
              </w:r>
            </w:ins>
            <w:ins w:id="542" w:author="R&amp;S" w:date="2024-11-21T12:38:00Z" w16du:dateUtc="2024-11-21T17:38:00Z">
              <w:r w:rsidR="005D4A4D" w:rsidRPr="00BF5474">
                <w:rPr>
                  <w:rPrChange w:id="543" w:author="R&amp;S" w:date="2024-11-21T12:38:00Z" w16du:dateUtc="2024-11-21T17:38:00Z">
                    <w:rPr/>
                  </w:rPrChange>
                </w:rPr>
                <w:t>5</w:t>
              </w:r>
            </w:ins>
            <w:ins w:id="544" w:author="R&amp;S" w:date="2024-11-21T12:35:00Z" w16du:dateUtc="2024-11-21T17:35:00Z">
              <w:r w:rsidRPr="00BF5474">
                <w:t>:</w:t>
              </w:r>
              <w:r w:rsidRPr="00BF5474">
                <w:tab/>
                <w:t>Number of DL CCs shall be configured the same as number of UL CCs. The requirements are appliable as per</w:t>
              </w:r>
              <w:r w:rsidRPr="00BF5474">
                <w:rPr>
                  <w:rFonts w:ascii="Times New Roman" w:eastAsia="Calibri" w:hAnsi="Times New Roman"/>
                  <w:sz w:val="24"/>
                  <w:szCs w:val="24"/>
                </w:rPr>
                <w:t xml:space="preserve"> </w:t>
              </w:r>
              <w:r w:rsidRPr="00BF5474">
                <w:t>5.3A.4</w:t>
              </w:r>
              <w:r w:rsidRPr="00BF5474">
                <w:rPr>
                  <w:rFonts w:ascii="Times New Roman" w:eastAsia="Calibri" w:hAnsi="Times New Roman"/>
                  <w:sz w:val="24"/>
                  <w:szCs w:val="24"/>
                </w:rPr>
                <w:t xml:space="preserve">: </w:t>
              </w:r>
              <w:r w:rsidRPr="00BF5474">
                <w:rPr>
                  <w:i/>
                </w:rPr>
                <w:t>“The requirements are applicable only when Uplink CCs are configured within the frequency range between lower edge of lowest downlink component carrier and upper edge of highest downlink component carrier”</w:t>
              </w:r>
              <w:r w:rsidRPr="00BF5474">
                <w:t>.</w:t>
              </w:r>
            </w:ins>
          </w:p>
        </w:tc>
      </w:tr>
    </w:tbl>
    <w:p w14:paraId="106855C6" w14:textId="77777777" w:rsidR="006354DD" w:rsidRPr="00BF5474" w:rsidRDefault="006354DD" w:rsidP="006354DD">
      <w:pPr>
        <w:rPr>
          <w:ins w:id="545" w:author="Ivan Cheng (鄭宜樺)" w:date="2024-11-08T10:03:00Z"/>
        </w:rPr>
      </w:pPr>
    </w:p>
    <w:p w14:paraId="0DAF4834" w14:textId="336394B1" w:rsidR="006354DD" w:rsidRPr="00BF5474" w:rsidRDefault="006354DD" w:rsidP="006354DD">
      <w:pPr>
        <w:pStyle w:val="H6"/>
        <w:rPr>
          <w:ins w:id="546" w:author="Ivan Cheng (鄭宜樺)" w:date="2024-11-08T10:03:00Z"/>
        </w:rPr>
      </w:pPr>
      <w:ins w:id="547" w:author="Ivan Cheng (鄭宜樺)" w:date="2024-11-08T10:03:00Z">
        <w:r w:rsidRPr="00BF5474">
          <w:t>6.3A.3.1.</w:t>
        </w:r>
      </w:ins>
      <w:ins w:id="548" w:author="Ivan Cheng (鄭宜樺)" w:date="2024-11-08T10:04:00Z">
        <w:r w:rsidR="00897DDD" w:rsidRPr="00BF5474">
          <w:t>3</w:t>
        </w:r>
      </w:ins>
      <w:ins w:id="549" w:author="Ivan Cheng (鄭宜樺)" w:date="2024-11-08T10:03:00Z">
        <w:r w:rsidRPr="00BF5474">
          <w:t>.5</w:t>
        </w:r>
        <w:r w:rsidRPr="00BF5474">
          <w:tab/>
          <w:t>Test requirements</w:t>
        </w:r>
      </w:ins>
    </w:p>
    <w:p w14:paraId="18719A02" w14:textId="181ED053" w:rsidR="006354DD" w:rsidRPr="00BF5474" w:rsidRDefault="006354DD" w:rsidP="006354DD">
      <w:pPr>
        <w:rPr>
          <w:ins w:id="550" w:author="Ivan Cheng (鄭宜樺)" w:date="2024-11-08T10:03:00Z"/>
        </w:rPr>
      </w:pPr>
      <w:ins w:id="551" w:author="Ivan Cheng (鄭宜樺)" w:date="2024-11-08T10:03:00Z">
        <w:r w:rsidRPr="00BF5474">
          <w:t>The requirement for the power measured in steps 7, 8 and 9 of the test procedure shall not exceed the values specified in Table 6.3A.3.1.</w:t>
        </w:r>
      </w:ins>
      <w:ins w:id="552" w:author="Ivan Cheng (鄭宜樺)" w:date="2024-11-08T10:05:00Z">
        <w:r w:rsidR="00897DDD" w:rsidRPr="00BF5474">
          <w:t>3</w:t>
        </w:r>
      </w:ins>
      <w:ins w:id="553" w:author="Ivan Cheng (鄭宜樺)" w:date="2024-11-08T10:03:00Z">
        <w:r w:rsidRPr="00BF5474">
          <w:t>.5-1</w:t>
        </w:r>
        <w:r w:rsidRPr="00BF5474">
          <w:rPr>
            <w:lang w:eastAsia="zh-CN"/>
          </w:rPr>
          <w:t xml:space="preserve"> and </w:t>
        </w:r>
        <w:r w:rsidRPr="00BF5474">
          <w:t>Table 6.3</w:t>
        </w:r>
        <w:r w:rsidRPr="00BF5474">
          <w:rPr>
            <w:lang w:eastAsia="zh-CN"/>
          </w:rPr>
          <w:t>A</w:t>
        </w:r>
        <w:r w:rsidRPr="00BF5474">
          <w:t>.3.</w:t>
        </w:r>
        <w:r w:rsidRPr="00BF5474">
          <w:rPr>
            <w:lang w:eastAsia="zh-CN"/>
          </w:rPr>
          <w:t>1.</w:t>
        </w:r>
      </w:ins>
      <w:ins w:id="554" w:author="Ivan Cheng (鄭宜樺)" w:date="2024-11-08T10:05:00Z">
        <w:r w:rsidR="00897DDD" w:rsidRPr="00BF5474">
          <w:rPr>
            <w:lang w:eastAsia="zh-CN"/>
          </w:rPr>
          <w:t>3</w:t>
        </w:r>
      </w:ins>
      <w:ins w:id="555" w:author="Ivan Cheng (鄭宜樺)" w:date="2024-11-08T10:03:00Z">
        <w:r w:rsidRPr="00BF5474">
          <w:t>.5-</w:t>
        </w:r>
        <w:r w:rsidRPr="00BF5474">
          <w:rPr>
            <w:lang w:eastAsia="zh-CN"/>
          </w:rPr>
          <w:t>2</w:t>
        </w:r>
        <w:r w:rsidRPr="00BF5474">
          <w:t>.</w:t>
        </w:r>
      </w:ins>
    </w:p>
    <w:p w14:paraId="4AC28BDF" w14:textId="401B2F77" w:rsidR="00897DDD" w:rsidRPr="00BF5474" w:rsidRDefault="00897DDD" w:rsidP="00897DDD">
      <w:pPr>
        <w:pStyle w:val="TH"/>
        <w:rPr>
          <w:ins w:id="556" w:author="Ivan Cheng (鄭宜樺)" w:date="2024-11-08T10:05:00Z"/>
        </w:rPr>
      </w:pPr>
      <w:ins w:id="557" w:author="Ivan Cheng (鄭宜樺)" w:date="2024-11-08T10:05:00Z">
        <w:r w:rsidRPr="00BF5474">
          <w:lastRenderedPageBreak/>
          <w:t>Table 6.3A.3.1.</w:t>
        </w:r>
      </w:ins>
      <w:ins w:id="558" w:author="Ivan Cheng (鄭宜樺)" w:date="2024-11-08T10:06:00Z">
        <w:r w:rsidRPr="00BF5474">
          <w:t>3</w:t>
        </w:r>
      </w:ins>
      <w:ins w:id="559" w:author="Ivan Cheng (鄭宜樺)" w:date="2024-11-08T10:05:00Z">
        <w:r w:rsidRPr="00BF5474">
          <w:t xml:space="preserve">.5-1: Test requirement of OFF power of General ON/OFF time mask for </w:t>
        </w:r>
      </w:ins>
      <w:ins w:id="560" w:author="Ivan Cheng (鄭宜樺)" w:date="2024-11-08T10:06:00Z">
        <w:r w:rsidRPr="00BF5474">
          <w:t>4</w:t>
        </w:r>
      </w:ins>
      <w:ins w:id="561" w:author="Ivan Cheng (鄭宜樺)" w:date="2024-11-08T10:05:00Z">
        <w:r w:rsidRPr="00BF5474">
          <w:t>UL CA</w:t>
        </w:r>
      </w:ins>
      <w:ins w:id="562" w:author="R&amp;S" w:date="2024-11-21T12:41:00Z" w16du:dateUtc="2024-11-21T17:41:00Z">
        <w:r w:rsidR="00166314" w:rsidRPr="00BF5474">
          <w:t xml:space="preserve">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897DDD" w:rsidRPr="00BF5474" w14:paraId="234F3A8F" w14:textId="77777777" w:rsidTr="00200EEC">
        <w:trPr>
          <w:jc w:val="center"/>
          <w:ins w:id="563" w:author="Ivan Cheng (鄭宜樺)" w:date="2024-11-08T10:05:00Z"/>
        </w:trPr>
        <w:tc>
          <w:tcPr>
            <w:tcW w:w="1642" w:type="dxa"/>
            <w:tcBorders>
              <w:bottom w:val="nil"/>
            </w:tcBorders>
            <w:shd w:val="clear" w:color="auto" w:fill="auto"/>
          </w:tcPr>
          <w:p w14:paraId="247CC6ED" w14:textId="77777777" w:rsidR="00897DDD" w:rsidRPr="00BF5474" w:rsidRDefault="00897DDD" w:rsidP="00200EEC">
            <w:pPr>
              <w:pStyle w:val="TAH"/>
              <w:rPr>
                <w:ins w:id="564" w:author="Ivan Cheng (鄭宜樺)" w:date="2024-11-08T10:05:00Z"/>
              </w:rPr>
            </w:pPr>
          </w:p>
        </w:tc>
        <w:tc>
          <w:tcPr>
            <w:tcW w:w="6570" w:type="dxa"/>
            <w:gridSpan w:val="4"/>
            <w:shd w:val="clear" w:color="auto" w:fill="auto"/>
            <w:vAlign w:val="center"/>
          </w:tcPr>
          <w:p w14:paraId="61E82E90" w14:textId="77777777" w:rsidR="00897DDD" w:rsidRPr="00BF5474" w:rsidRDefault="00897DDD" w:rsidP="00200EEC">
            <w:pPr>
              <w:pStyle w:val="TAH"/>
              <w:rPr>
                <w:ins w:id="565" w:author="Ivan Cheng (鄭宜樺)" w:date="2024-11-08T10:05:00Z"/>
              </w:rPr>
            </w:pPr>
            <w:ins w:id="566" w:author="Ivan Cheng (鄭宜樺)" w:date="2024-11-08T10:05:00Z">
              <w:r w:rsidRPr="00BF5474">
                <w:t>Channel bandwidth / minimum output power / measurement bandwidth</w:t>
              </w:r>
            </w:ins>
          </w:p>
        </w:tc>
      </w:tr>
      <w:tr w:rsidR="00897DDD" w:rsidRPr="00BF5474" w14:paraId="096CAE3E" w14:textId="77777777" w:rsidTr="00200EEC">
        <w:trPr>
          <w:jc w:val="center"/>
          <w:ins w:id="567" w:author="Ivan Cheng (鄭宜樺)" w:date="2024-11-08T10:05:00Z"/>
        </w:trPr>
        <w:tc>
          <w:tcPr>
            <w:tcW w:w="1642" w:type="dxa"/>
            <w:tcBorders>
              <w:top w:val="nil"/>
            </w:tcBorders>
            <w:shd w:val="clear" w:color="auto" w:fill="auto"/>
          </w:tcPr>
          <w:p w14:paraId="3186372C" w14:textId="77777777" w:rsidR="00897DDD" w:rsidRPr="00BF5474" w:rsidRDefault="00897DDD" w:rsidP="00200EEC">
            <w:pPr>
              <w:pStyle w:val="TAH"/>
              <w:rPr>
                <w:ins w:id="568" w:author="Ivan Cheng (鄭宜樺)" w:date="2024-11-08T10:05:00Z"/>
              </w:rPr>
            </w:pPr>
          </w:p>
        </w:tc>
        <w:tc>
          <w:tcPr>
            <w:tcW w:w="1642" w:type="dxa"/>
            <w:shd w:val="clear" w:color="auto" w:fill="auto"/>
            <w:vAlign w:val="center"/>
          </w:tcPr>
          <w:p w14:paraId="04FF67CF" w14:textId="77777777" w:rsidR="00897DDD" w:rsidRPr="00BF5474" w:rsidRDefault="00897DDD" w:rsidP="00200EEC">
            <w:pPr>
              <w:pStyle w:val="TAH"/>
              <w:rPr>
                <w:ins w:id="569" w:author="Ivan Cheng (鄭宜樺)" w:date="2024-11-08T10:05:00Z"/>
              </w:rPr>
            </w:pPr>
            <w:ins w:id="570" w:author="Ivan Cheng (鄭宜樺)" w:date="2024-11-08T10:05:00Z">
              <w:r w:rsidRPr="00BF5474">
                <w:t>50 MHz</w:t>
              </w:r>
            </w:ins>
          </w:p>
        </w:tc>
        <w:tc>
          <w:tcPr>
            <w:tcW w:w="1642" w:type="dxa"/>
            <w:shd w:val="clear" w:color="auto" w:fill="auto"/>
            <w:vAlign w:val="center"/>
          </w:tcPr>
          <w:p w14:paraId="553E14FD" w14:textId="77777777" w:rsidR="00897DDD" w:rsidRPr="00BF5474" w:rsidRDefault="00897DDD" w:rsidP="00200EEC">
            <w:pPr>
              <w:pStyle w:val="TAH"/>
              <w:rPr>
                <w:ins w:id="571" w:author="Ivan Cheng (鄭宜樺)" w:date="2024-11-08T10:05:00Z"/>
              </w:rPr>
            </w:pPr>
            <w:ins w:id="572" w:author="Ivan Cheng (鄭宜樺)" w:date="2024-11-08T10:05:00Z">
              <w:r w:rsidRPr="00BF5474">
                <w:t>100 MHz</w:t>
              </w:r>
            </w:ins>
          </w:p>
        </w:tc>
        <w:tc>
          <w:tcPr>
            <w:tcW w:w="1643" w:type="dxa"/>
            <w:shd w:val="clear" w:color="auto" w:fill="auto"/>
            <w:vAlign w:val="center"/>
          </w:tcPr>
          <w:p w14:paraId="49B80EDE" w14:textId="77777777" w:rsidR="00897DDD" w:rsidRPr="00BF5474" w:rsidRDefault="00897DDD" w:rsidP="00200EEC">
            <w:pPr>
              <w:pStyle w:val="TAH"/>
              <w:rPr>
                <w:ins w:id="573" w:author="Ivan Cheng (鄭宜樺)" w:date="2024-11-08T10:05:00Z"/>
              </w:rPr>
            </w:pPr>
            <w:ins w:id="574" w:author="Ivan Cheng (鄭宜樺)" w:date="2024-11-08T10:05:00Z">
              <w:r w:rsidRPr="00BF5474">
                <w:t>200 MHz</w:t>
              </w:r>
            </w:ins>
          </w:p>
        </w:tc>
        <w:tc>
          <w:tcPr>
            <w:tcW w:w="1643" w:type="dxa"/>
            <w:shd w:val="clear" w:color="auto" w:fill="auto"/>
            <w:vAlign w:val="center"/>
          </w:tcPr>
          <w:p w14:paraId="351F3623" w14:textId="77777777" w:rsidR="00897DDD" w:rsidRPr="00BF5474" w:rsidRDefault="00897DDD" w:rsidP="00200EEC">
            <w:pPr>
              <w:pStyle w:val="TAH"/>
              <w:rPr>
                <w:ins w:id="575" w:author="Ivan Cheng (鄭宜樺)" w:date="2024-11-08T10:05:00Z"/>
              </w:rPr>
            </w:pPr>
            <w:ins w:id="576" w:author="Ivan Cheng (鄭宜樺)" w:date="2024-11-08T10:05:00Z">
              <w:r w:rsidRPr="00BF5474">
                <w:t>400 MHz</w:t>
              </w:r>
            </w:ins>
          </w:p>
        </w:tc>
      </w:tr>
      <w:tr w:rsidR="00897DDD" w:rsidRPr="00BF5474" w14:paraId="24DEF5DE" w14:textId="77777777" w:rsidTr="00200EEC">
        <w:trPr>
          <w:jc w:val="center"/>
          <w:ins w:id="577" w:author="Ivan Cheng (鄭宜樺)" w:date="2024-11-08T10:05:00Z"/>
        </w:trPr>
        <w:tc>
          <w:tcPr>
            <w:tcW w:w="1642" w:type="dxa"/>
            <w:shd w:val="clear" w:color="auto" w:fill="auto"/>
          </w:tcPr>
          <w:p w14:paraId="2965259D" w14:textId="77777777" w:rsidR="00897DDD" w:rsidRPr="00BF5474" w:rsidRDefault="00897DDD" w:rsidP="00200EEC">
            <w:pPr>
              <w:pStyle w:val="TAC"/>
              <w:rPr>
                <w:ins w:id="578" w:author="Ivan Cheng (鄭宜樺)" w:date="2024-11-08T10:05:00Z"/>
              </w:rPr>
            </w:pPr>
            <w:ins w:id="579" w:author="Ivan Cheng (鄭宜樺)" w:date="2024-11-08T10:05:00Z">
              <w:r w:rsidRPr="00BF5474">
                <w:t>Transmit OFF power</w:t>
              </w:r>
            </w:ins>
          </w:p>
        </w:tc>
        <w:tc>
          <w:tcPr>
            <w:tcW w:w="6570" w:type="dxa"/>
            <w:gridSpan w:val="4"/>
            <w:shd w:val="clear" w:color="auto" w:fill="auto"/>
            <w:vAlign w:val="center"/>
          </w:tcPr>
          <w:p w14:paraId="2860CE81" w14:textId="77777777" w:rsidR="00897DDD" w:rsidRPr="00BF5474" w:rsidRDefault="00897DDD" w:rsidP="00200EEC">
            <w:pPr>
              <w:pStyle w:val="TAC"/>
              <w:rPr>
                <w:ins w:id="580" w:author="Ivan Cheng (鄭宜樺)" w:date="2024-11-08T10:05:00Z"/>
              </w:rPr>
            </w:pPr>
            <w:ins w:id="581" w:author="Ivan Cheng (鄭宜樺)" w:date="2024-11-08T10:05:00Z">
              <w:r w:rsidRPr="00BF5474">
                <w:rPr>
                  <w:rFonts w:cs="Arial"/>
                </w:rPr>
                <w:t>≤</w:t>
              </w:r>
              <w:r w:rsidRPr="00BF5474">
                <w:rPr>
                  <w:rFonts w:cs="v4.2.0"/>
                </w:rPr>
                <w:t xml:space="preserve"> </w:t>
              </w:r>
              <w:r w:rsidRPr="00BF5474">
                <w:t>-30+TT dBm</w:t>
              </w:r>
            </w:ins>
          </w:p>
        </w:tc>
      </w:tr>
      <w:tr w:rsidR="00897DDD" w:rsidRPr="00BF5474" w14:paraId="28E41F3E" w14:textId="77777777" w:rsidTr="00200EEC">
        <w:trPr>
          <w:jc w:val="center"/>
          <w:ins w:id="582" w:author="Ivan Cheng (鄭宜樺)" w:date="2024-11-08T10:05:00Z"/>
        </w:trPr>
        <w:tc>
          <w:tcPr>
            <w:tcW w:w="1642" w:type="dxa"/>
            <w:shd w:val="clear" w:color="auto" w:fill="auto"/>
            <w:vAlign w:val="center"/>
          </w:tcPr>
          <w:p w14:paraId="188B18AC" w14:textId="77777777" w:rsidR="00897DDD" w:rsidRPr="00BF5474" w:rsidRDefault="00897DDD" w:rsidP="00200EEC">
            <w:pPr>
              <w:pStyle w:val="TAC"/>
              <w:rPr>
                <w:ins w:id="583" w:author="Ivan Cheng (鄭宜樺)" w:date="2024-11-08T10:05:00Z"/>
              </w:rPr>
            </w:pPr>
            <w:ins w:id="584" w:author="Ivan Cheng (鄭宜樺)" w:date="2024-11-08T10:05:00Z">
              <w:r w:rsidRPr="00BF5474">
                <w:t>Transmission OFF Measurement bandwidth</w:t>
              </w:r>
            </w:ins>
          </w:p>
        </w:tc>
        <w:tc>
          <w:tcPr>
            <w:tcW w:w="1642" w:type="dxa"/>
            <w:shd w:val="clear" w:color="auto" w:fill="auto"/>
            <w:vAlign w:val="center"/>
          </w:tcPr>
          <w:p w14:paraId="2B3E3BDA" w14:textId="77777777" w:rsidR="00897DDD" w:rsidRPr="00BF5474" w:rsidRDefault="00897DDD" w:rsidP="00200EEC">
            <w:pPr>
              <w:pStyle w:val="TAC"/>
              <w:rPr>
                <w:ins w:id="585" w:author="Ivan Cheng (鄭宜樺)" w:date="2024-11-08T10:05:00Z"/>
              </w:rPr>
            </w:pPr>
            <w:ins w:id="586" w:author="Ivan Cheng (鄭宜樺)" w:date="2024-11-08T10:05:00Z">
              <w:r w:rsidRPr="00BF5474">
                <w:t>47.58 MHz</w:t>
              </w:r>
            </w:ins>
          </w:p>
        </w:tc>
        <w:tc>
          <w:tcPr>
            <w:tcW w:w="1642" w:type="dxa"/>
            <w:shd w:val="clear" w:color="auto" w:fill="auto"/>
            <w:vAlign w:val="center"/>
          </w:tcPr>
          <w:p w14:paraId="0D8AEAF9" w14:textId="77777777" w:rsidR="00897DDD" w:rsidRPr="00BF5474" w:rsidRDefault="00897DDD" w:rsidP="00200EEC">
            <w:pPr>
              <w:pStyle w:val="TAC"/>
              <w:rPr>
                <w:ins w:id="587" w:author="Ivan Cheng (鄭宜樺)" w:date="2024-11-08T10:05:00Z"/>
              </w:rPr>
            </w:pPr>
            <w:ins w:id="588" w:author="Ivan Cheng (鄭宜樺)" w:date="2024-11-08T10:05:00Z">
              <w:r w:rsidRPr="00BF5474">
                <w:t>95.16 MHz</w:t>
              </w:r>
            </w:ins>
          </w:p>
        </w:tc>
        <w:tc>
          <w:tcPr>
            <w:tcW w:w="1643" w:type="dxa"/>
            <w:shd w:val="clear" w:color="auto" w:fill="auto"/>
            <w:vAlign w:val="center"/>
          </w:tcPr>
          <w:p w14:paraId="2564FE97" w14:textId="77777777" w:rsidR="00897DDD" w:rsidRPr="00BF5474" w:rsidRDefault="00897DDD" w:rsidP="00200EEC">
            <w:pPr>
              <w:pStyle w:val="TAC"/>
              <w:rPr>
                <w:ins w:id="589" w:author="Ivan Cheng (鄭宜樺)" w:date="2024-11-08T10:05:00Z"/>
              </w:rPr>
            </w:pPr>
            <w:ins w:id="590" w:author="Ivan Cheng (鄭宜樺)" w:date="2024-11-08T10:05:00Z">
              <w:r w:rsidRPr="00BF5474">
                <w:t>190.20 MHz</w:t>
              </w:r>
            </w:ins>
          </w:p>
        </w:tc>
        <w:tc>
          <w:tcPr>
            <w:tcW w:w="1643" w:type="dxa"/>
            <w:shd w:val="clear" w:color="auto" w:fill="auto"/>
            <w:vAlign w:val="center"/>
          </w:tcPr>
          <w:p w14:paraId="2E87C02C" w14:textId="77777777" w:rsidR="00897DDD" w:rsidRPr="00BF5474" w:rsidRDefault="00897DDD" w:rsidP="00200EEC">
            <w:pPr>
              <w:pStyle w:val="TAC"/>
              <w:rPr>
                <w:ins w:id="591" w:author="Ivan Cheng (鄭宜樺)" w:date="2024-11-08T10:05:00Z"/>
              </w:rPr>
            </w:pPr>
            <w:ins w:id="592" w:author="Ivan Cheng (鄭宜樺)" w:date="2024-11-08T10:05:00Z">
              <w:r w:rsidRPr="00BF5474">
                <w:t>380.28 MHz</w:t>
              </w:r>
            </w:ins>
          </w:p>
        </w:tc>
      </w:tr>
      <w:tr w:rsidR="0077714D" w:rsidRPr="00BF5474" w14:paraId="1A924E80" w14:textId="77777777" w:rsidTr="00D41340">
        <w:trPr>
          <w:jc w:val="center"/>
          <w:ins w:id="593" w:author="Ivan Cheng (鄭宜樺)" w:date="2024-11-20T00:38:00Z"/>
        </w:trPr>
        <w:tc>
          <w:tcPr>
            <w:tcW w:w="8212" w:type="dxa"/>
            <w:gridSpan w:val="5"/>
            <w:shd w:val="clear" w:color="auto" w:fill="auto"/>
            <w:vAlign w:val="center"/>
          </w:tcPr>
          <w:p w14:paraId="44D4E6B5" w14:textId="77777777" w:rsidR="0077714D" w:rsidRPr="00BF5474" w:rsidRDefault="0077714D" w:rsidP="0077714D">
            <w:pPr>
              <w:pStyle w:val="TAN"/>
              <w:rPr>
                <w:ins w:id="594" w:author="Ivan Cheng (鄭宜樺)" w:date="2024-11-20T00:38:00Z"/>
              </w:rPr>
            </w:pPr>
            <w:ins w:id="595" w:author="Ivan Cheng (鄭宜樺)" w:date="2024-11-20T00:38:00Z">
              <w:r w:rsidRPr="00BF5474">
                <w:t>NOTE 1:</w:t>
              </w:r>
              <w:r w:rsidRPr="00BF5474">
                <w:tab/>
                <w:t>Core requirement cannot be tested due to testability issue and test requirement includes relaxation to achieve impact from test system noise to measurement result = 1.0 dB (Minimum requirement + relaxation R).</w:t>
              </w:r>
            </w:ins>
          </w:p>
          <w:p w14:paraId="36A38AAA" w14:textId="77777777" w:rsidR="0077714D" w:rsidRPr="00BF5474" w:rsidRDefault="0077714D" w:rsidP="0077714D">
            <w:pPr>
              <w:pStyle w:val="TAN"/>
              <w:rPr>
                <w:ins w:id="596" w:author="Ivan Cheng (鄭宜樺)" w:date="2024-11-20T00:38:00Z"/>
              </w:rPr>
            </w:pPr>
            <w:ins w:id="597" w:author="Ivan Cheng (鄭宜樺)" w:date="2024-11-20T00:38:00Z">
              <w:r w:rsidRPr="00BF5474">
                <w:t>NOTE 2:</w:t>
              </w:r>
              <w:r w:rsidRPr="00BF5474">
                <w:tab/>
                <w:t>Relaxation R is specified in Table 6.3.3.2.5-5.</w:t>
              </w:r>
            </w:ins>
          </w:p>
          <w:p w14:paraId="70E4F4DA" w14:textId="3B0B7E97" w:rsidR="0077714D" w:rsidRPr="00BF5474" w:rsidRDefault="0077714D">
            <w:pPr>
              <w:pStyle w:val="TAC"/>
              <w:jc w:val="left"/>
              <w:rPr>
                <w:ins w:id="598" w:author="Ivan Cheng (鄭宜樺)" w:date="2024-11-20T00:38:00Z"/>
              </w:rPr>
              <w:pPrChange w:id="599" w:author="Ivan Cheng (鄭宜樺)" w:date="2024-11-20T00:38:00Z">
                <w:pPr>
                  <w:pStyle w:val="TAC"/>
                </w:pPr>
              </w:pPrChange>
            </w:pPr>
            <w:ins w:id="600" w:author="Ivan Cheng (鄭宜樺)" w:date="2024-11-20T00:38:00Z">
              <w:r w:rsidRPr="00BF5474">
                <w:rPr>
                  <w:lang w:eastAsia="ja-JP"/>
                </w:rPr>
                <w:t>NOTE 3:</w:t>
              </w:r>
              <w:r w:rsidRPr="00BF5474">
                <w:rPr>
                  <w:lang w:eastAsia="ja-JP"/>
                </w:rPr>
                <w:tab/>
                <w:t>TT = 0 dB.</w:t>
              </w:r>
            </w:ins>
          </w:p>
        </w:tc>
      </w:tr>
    </w:tbl>
    <w:p w14:paraId="528F5D65" w14:textId="77777777" w:rsidR="00897DDD" w:rsidRPr="00BF5474" w:rsidRDefault="00897DDD" w:rsidP="00897DDD">
      <w:pPr>
        <w:rPr>
          <w:ins w:id="601" w:author="Ivan Cheng (鄭宜樺)" w:date="2024-11-08T10:05:00Z"/>
        </w:rPr>
      </w:pPr>
    </w:p>
    <w:p w14:paraId="60FEDDA8" w14:textId="22E28E80" w:rsidR="00897DDD" w:rsidRPr="00BF5474" w:rsidRDefault="00897DDD" w:rsidP="00897DDD">
      <w:pPr>
        <w:pStyle w:val="TH"/>
        <w:rPr>
          <w:ins w:id="602" w:author="R&amp;S" w:date="2024-11-21T12:41:00Z" w16du:dateUtc="2024-11-21T17:41:00Z"/>
        </w:rPr>
      </w:pPr>
      <w:ins w:id="603" w:author="Ivan Cheng (鄭宜樺)" w:date="2024-11-08T10:05:00Z">
        <w:r w:rsidRPr="00BF5474">
          <w:t>Table 6.3A.3.1.</w:t>
        </w:r>
      </w:ins>
      <w:ins w:id="604" w:author="Ivan Cheng (鄭宜樺)" w:date="2024-11-08T10:06:00Z">
        <w:r w:rsidRPr="00BF5474">
          <w:t>3</w:t>
        </w:r>
      </w:ins>
      <w:ins w:id="605" w:author="Ivan Cheng (鄭宜樺)" w:date="2024-11-08T10:05:00Z">
        <w:r w:rsidRPr="00BF5474">
          <w:t xml:space="preserve">.5-2: Test requirement of ON power of General ON/OFF time mask for </w:t>
        </w:r>
      </w:ins>
      <w:ins w:id="606" w:author="Ivan Cheng (鄭宜樺)" w:date="2024-11-08T10:07:00Z">
        <w:r w:rsidRPr="00BF5474">
          <w:t>4</w:t>
        </w:r>
      </w:ins>
      <w:ins w:id="607" w:author="Ivan Cheng (鄭宜樺)" w:date="2024-11-08T10:05:00Z">
        <w:r w:rsidRPr="00BF5474">
          <w:t>UL CA</w:t>
        </w:r>
      </w:ins>
      <w:ins w:id="608" w:author="R&amp;S" w:date="2024-11-21T12:41:00Z" w16du:dateUtc="2024-11-21T17:41:00Z">
        <w:r w:rsidR="00166314" w:rsidRPr="00BF5474">
          <w:t xml:space="preserve">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95"/>
        <w:gridCol w:w="1949"/>
        <w:gridCol w:w="1701"/>
        <w:gridCol w:w="1559"/>
      </w:tblGrid>
      <w:tr w:rsidR="00166314" w:rsidRPr="00BF5474" w14:paraId="1468EAC8" w14:textId="77777777" w:rsidTr="00291F3B">
        <w:trPr>
          <w:jc w:val="center"/>
          <w:ins w:id="609" w:author="R&amp;S" w:date="2024-11-21T12:42:00Z"/>
        </w:trPr>
        <w:tc>
          <w:tcPr>
            <w:tcW w:w="1668" w:type="dxa"/>
            <w:tcBorders>
              <w:bottom w:val="nil"/>
            </w:tcBorders>
            <w:shd w:val="clear" w:color="auto" w:fill="auto"/>
          </w:tcPr>
          <w:p w14:paraId="105F2988" w14:textId="77777777" w:rsidR="00166314" w:rsidRPr="00BF5474" w:rsidRDefault="00166314" w:rsidP="00291F3B">
            <w:pPr>
              <w:pStyle w:val="TAH"/>
              <w:rPr>
                <w:ins w:id="610" w:author="R&amp;S" w:date="2024-11-21T12:42:00Z" w16du:dateUtc="2024-11-21T17:42:00Z"/>
              </w:rPr>
            </w:pPr>
          </w:p>
        </w:tc>
        <w:tc>
          <w:tcPr>
            <w:tcW w:w="6804" w:type="dxa"/>
            <w:gridSpan w:val="4"/>
            <w:shd w:val="clear" w:color="auto" w:fill="auto"/>
            <w:vAlign w:val="center"/>
          </w:tcPr>
          <w:p w14:paraId="2DC908F2" w14:textId="77777777" w:rsidR="00166314" w:rsidRPr="00BF5474" w:rsidRDefault="00166314" w:rsidP="00291F3B">
            <w:pPr>
              <w:pStyle w:val="TAH"/>
              <w:rPr>
                <w:ins w:id="611" w:author="R&amp;S" w:date="2024-11-21T12:42:00Z" w16du:dateUtc="2024-11-21T17:42:00Z"/>
              </w:rPr>
            </w:pPr>
            <w:ins w:id="612" w:author="R&amp;S" w:date="2024-11-21T12:42:00Z" w16du:dateUtc="2024-11-21T17:42:00Z">
              <w:r w:rsidRPr="00BF5474">
                <w:t>Channel bandwidth / minimum output power / measurement bandwidth</w:t>
              </w:r>
            </w:ins>
          </w:p>
        </w:tc>
      </w:tr>
      <w:tr w:rsidR="00166314" w:rsidRPr="00BF5474" w14:paraId="32DB105C" w14:textId="77777777" w:rsidTr="00291F3B">
        <w:trPr>
          <w:jc w:val="center"/>
          <w:ins w:id="613" w:author="R&amp;S" w:date="2024-11-21T12:42:00Z"/>
        </w:trPr>
        <w:tc>
          <w:tcPr>
            <w:tcW w:w="1668" w:type="dxa"/>
            <w:tcBorders>
              <w:top w:val="nil"/>
            </w:tcBorders>
            <w:shd w:val="clear" w:color="auto" w:fill="auto"/>
          </w:tcPr>
          <w:p w14:paraId="1803BD58" w14:textId="77777777" w:rsidR="00166314" w:rsidRPr="00BF5474" w:rsidRDefault="00166314" w:rsidP="00291F3B">
            <w:pPr>
              <w:pStyle w:val="TAH"/>
              <w:rPr>
                <w:ins w:id="614" w:author="R&amp;S" w:date="2024-11-21T12:42:00Z" w16du:dateUtc="2024-11-21T17:42:00Z"/>
              </w:rPr>
            </w:pPr>
          </w:p>
        </w:tc>
        <w:tc>
          <w:tcPr>
            <w:tcW w:w="1595" w:type="dxa"/>
            <w:shd w:val="clear" w:color="auto" w:fill="auto"/>
            <w:vAlign w:val="center"/>
          </w:tcPr>
          <w:p w14:paraId="6283A5C5" w14:textId="77777777" w:rsidR="00166314" w:rsidRPr="00BF5474" w:rsidRDefault="00166314" w:rsidP="00291F3B">
            <w:pPr>
              <w:pStyle w:val="TAH"/>
              <w:rPr>
                <w:ins w:id="615" w:author="R&amp;S" w:date="2024-11-21T12:42:00Z" w16du:dateUtc="2024-11-21T17:42:00Z"/>
              </w:rPr>
            </w:pPr>
            <w:ins w:id="616" w:author="R&amp;S" w:date="2024-11-21T12:42:00Z" w16du:dateUtc="2024-11-21T17:42:00Z">
              <w:r w:rsidRPr="00BF5474">
                <w:t>50 MHz</w:t>
              </w:r>
            </w:ins>
          </w:p>
        </w:tc>
        <w:tc>
          <w:tcPr>
            <w:tcW w:w="1949" w:type="dxa"/>
            <w:shd w:val="clear" w:color="auto" w:fill="auto"/>
            <w:vAlign w:val="center"/>
          </w:tcPr>
          <w:p w14:paraId="6F7B575F" w14:textId="77777777" w:rsidR="00166314" w:rsidRPr="00BF5474" w:rsidRDefault="00166314" w:rsidP="00291F3B">
            <w:pPr>
              <w:pStyle w:val="TAH"/>
              <w:rPr>
                <w:ins w:id="617" w:author="R&amp;S" w:date="2024-11-21T12:42:00Z" w16du:dateUtc="2024-11-21T17:42:00Z"/>
              </w:rPr>
            </w:pPr>
            <w:ins w:id="618" w:author="R&amp;S" w:date="2024-11-21T12:42:00Z" w16du:dateUtc="2024-11-21T17:42:00Z">
              <w:r w:rsidRPr="00BF5474">
                <w:t>100 MHz</w:t>
              </w:r>
            </w:ins>
          </w:p>
        </w:tc>
        <w:tc>
          <w:tcPr>
            <w:tcW w:w="1701" w:type="dxa"/>
            <w:shd w:val="clear" w:color="auto" w:fill="auto"/>
            <w:vAlign w:val="center"/>
          </w:tcPr>
          <w:p w14:paraId="69D3CB6C" w14:textId="77777777" w:rsidR="00166314" w:rsidRPr="00BF5474" w:rsidRDefault="00166314" w:rsidP="00291F3B">
            <w:pPr>
              <w:pStyle w:val="TAH"/>
              <w:rPr>
                <w:ins w:id="619" w:author="R&amp;S" w:date="2024-11-21T12:42:00Z" w16du:dateUtc="2024-11-21T17:42:00Z"/>
              </w:rPr>
            </w:pPr>
            <w:ins w:id="620" w:author="R&amp;S" w:date="2024-11-21T12:42:00Z" w16du:dateUtc="2024-11-21T17:42:00Z">
              <w:r w:rsidRPr="00BF5474">
                <w:t>200 MHz</w:t>
              </w:r>
            </w:ins>
          </w:p>
        </w:tc>
        <w:tc>
          <w:tcPr>
            <w:tcW w:w="1559" w:type="dxa"/>
            <w:shd w:val="clear" w:color="auto" w:fill="auto"/>
            <w:vAlign w:val="center"/>
          </w:tcPr>
          <w:p w14:paraId="7D2FEE6F" w14:textId="77777777" w:rsidR="00166314" w:rsidRPr="00BF5474" w:rsidRDefault="00166314" w:rsidP="00291F3B">
            <w:pPr>
              <w:pStyle w:val="TAH"/>
              <w:rPr>
                <w:ins w:id="621" w:author="R&amp;S" w:date="2024-11-21T12:42:00Z" w16du:dateUtc="2024-11-21T17:42:00Z"/>
              </w:rPr>
            </w:pPr>
            <w:ins w:id="622" w:author="R&amp;S" w:date="2024-11-21T12:42:00Z" w16du:dateUtc="2024-11-21T17:42:00Z">
              <w:r w:rsidRPr="00BF5474">
                <w:t>400 MHz</w:t>
              </w:r>
            </w:ins>
          </w:p>
        </w:tc>
      </w:tr>
      <w:tr w:rsidR="00166314" w:rsidRPr="00BF5474" w14:paraId="7C8E9318" w14:textId="77777777" w:rsidTr="00291F3B">
        <w:trPr>
          <w:trHeight w:val="207"/>
          <w:jc w:val="center"/>
          <w:ins w:id="623" w:author="R&amp;S" w:date="2024-11-21T12:42:00Z"/>
        </w:trPr>
        <w:tc>
          <w:tcPr>
            <w:tcW w:w="1668" w:type="dxa"/>
            <w:vMerge w:val="restart"/>
            <w:shd w:val="clear" w:color="auto" w:fill="auto"/>
          </w:tcPr>
          <w:p w14:paraId="190F72F7" w14:textId="77777777" w:rsidR="00166314" w:rsidRPr="00BF5474" w:rsidRDefault="00166314" w:rsidP="00291F3B">
            <w:pPr>
              <w:pStyle w:val="TAC"/>
              <w:rPr>
                <w:ins w:id="624" w:author="R&amp;S" w:date="2024-11-21T12:42:00Z" w16du:dateUtc="2024-11-21T17:42:00Z"/>
              </w:rPr>
            </w:pPr>
            <w:ins w:id="625" w:author="R&amp;S" w:date="2024-11-21T12:42:00Z" w16du:dateUtc="2024-11-21T17:42:00Z">
              <w:r w:rsidRPr="00BF5474">
                <w:t xml:space="preserve">Transmit ON </w:t>
              </w:r>
            </w:ins>
          </w:p>
          <w:p w14:paraId="00BA2388" w14:textId="77777777" w:rsidR="00166314" w:rsidRPr="00BF5474" w:rsidRDefault="00166314" w:rsidP="00291F3B">
            <w:pPr>
              <w:pStyle w:val="TAC"/>
              <w:rPr>
                <w:ins w:id="626" w:author="R&amp;S" w:date="2024-11-21T12:42:00Z" w16du:dateUtc="2024-11-21T17:42:00Z"/>
              </w:rPr>
            </w:pPr>
            <w:ins w:id="627" w:author="R&amp;S" w:date="2024-11-21T12:42:00Z" w16du:dateUtc="2024-11-21T17:42:00Z">
              <w:r w:rsidRPr="00BF5474">
                <w:t>power</w:t>
              </w:r>
            </w:ins>
          </w:p>
        </w:tc>
        <w:tc>
          <w:tcPr>
            <w:tcW w:w="6804" w:type="dxa"/>
            <w:gridSpan w:val="4"/>
            <w:vMerge w:val="restart"/>
            <w:shd w:val="clear" w:color="auto" w:fill="auto"/>
            <w:vAlign w:val="center"/>
          </w:tcPr>
          <w:p w14:paraId="7FF1DBEA" w14:textId="2F93DA15" w:rsidR="00166314" w:rsidRPr="00BF5474" w:rsidRDefault="00166314" w:rsidP="00291F3B">
            <w:pPr>
              <w:pStyle w:val="TAC"/>
              <w:rPr>
                <w:ins w:id="628" w:author="R&amp;S" w:date="2024-11-21T12:42:00Z" w16du:dateUtc="2024-11-21T17:42:00Z"/>
              </w:rPr>
            </w:pPr>
            <w:ins w:id="629" w:author="R&amp;S" w:date="2024-11-21T12:42:00Z" w16du:dateUtc="2024-11-21T17:42:00Z">
              <w:r w:rsidRPr="00BF5474">
                <w:rPr>
                  <w:lang w:eastAsia="zh-Hans"/>
                </w:rPr>
                <w:t>For intra-band contiguous CA configurations, the test requirement of transmit on power of 3UL CA is the same as</w:t>
              </w:r>
              <w:r w:rsidRPr="00BF5474">
                <w:t xml:space="preserve"> the EIRP requirements in Table 6</w:t>
              </w:r>
              <w:r w:rsidRPr="00BF5474">
                <w:rPr>
                  <w:lang w:eastAsia="zh-Hans"/>
                </w:rPr>
                <w:t xml:space="preserve">.2A.1.1.3.5-1 with TT specified in </w:t>
              </w:r>
              <w:r w:rsidRPr="00BF5474">
                <w:t>Table 6.2A.1.1.3.5-1b.</w:t>
              </w:r>
            </w:ins>
          </w:p>
        </w:tc>
      </w:tr>
      <w:tr w:rsidR="00166314" w:rsidRPr="00BF5474" w14:paraId="5BD64C34" w14:textId="77777777" w:rsidTr="00291F3B">
        <w:trPr>
          <w:trHeight w:val="207"/>
          <w:jc w:val="center"/>
          <w:ins w:id="630" w:author="R&amp;S" w:date="2024-11-21T12:42:00Z"/>
        </w:trPr>
        <w:tc>
          <w:tcPr>
            <w:tcW w:w="1668" w:type="dxa"/>
            <w:vMerge/>
            <w:shd w:val="clear" w:color="auto" w:fill="auto"/>
          </w:tcPr>
          <w:p w14:paraId="04AE0B77" w14:textId="77777777" w:rsidR="00166314" w:rsidRPr="00BF5474" w:rsidRDefault="00166314" w:rsidP="00291F3B">
            <w:pPr>
              <w:pStyle w:val="TAC"/>
              <w:rPr>
                <w:ins w:id="631" w:author="R&amp;S" w:date="2024-11-21T12:42:00Z" w16du:dateUtc="2024-11-21T17:42:00Z"/>
              </w:rPr>
            </w:pPr>
          </w:p>
        </w:tc>
        <w:tc>
          <w:tcPr>
            <w:tcW w:w="6804" w:type="dxa"/>
            <w:gridSpan w:val="4"/>
            <w:vMerge/>
            <w:shd w:val="clear" w:color="auto" w:fill="auto"/>
          </w:tcPr>
          <w:p w14:paraId="23FA7E91" w14:textId="77777777" w:rsidR="00166314" w:rsidRPr="00BF5474" w:rsidRDefault="00166314" w:rsidP="00291F3B">
            <w:pPr>
              <w:pStyle w:val="TAC"/>
              <w:rPr>
                <w:ins w:id="632" w:author="R&amp;S" w:date="2024-11-21T12:42:00Z" w16du:dateUtc="2024-11-21T17:42:00Z"/>
              </w:rPr>
            </w:pPr>
          </w:p>
        </w:tc>
      </w:tr>
    </w:tbl>
    <w:p w14:paraId="57A275FC" w14:textId="77777777" w:rsidR="00166314" w:rsidRPr="00BF5474" w:rsidRDefault="00166314" w:rsidP="00897DDD">
      <w:pPr>
        <w:pStyle w:val="TH"/>
        <w:rPr>
          <w:ins w:id="633" w:author="R&amp;S" w:date="2024-11-21T12:41:00Z" w16du:dateUtc="2024-11-21T17:41:00Z"/>
        </w:rPr>
      </w:pPr>
    </w:p>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BF5474">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DD7057" w14:textId="77777777" w:rsidR="004A4207" w:rsidRDefault="004A4207">
      <w:r>
        <w:separator/>
      </w:r>
    </w:p>
  </w:endnote>
  <w:endnote w:type="continuationSeparator" w:id="0">
    <w:p w14:paraId="7776DD16" w14:textId="77777777" w:rsidR="004A4207" w:rsidRDefault="004A4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Geneva">
    <w:charset w:val="00"/>
    <w:family w:val="swiss"/>
    <w:pitch w:val="variable"/>
    <w:sig w:usb0="E00002FF" w:usb1="5200205F" w:usb2="00A0C000" w:usb3="00000000" w:csb0="0000019F" w:csb1="00000000"/>
  </w:font>
  <w:font w:name="????">
    <w:altName w:val="Malgun Gothic Semilight"/>
    <w:charset w:val="88"/>
    <w:family w:val="auto"/>
    <w:pitch w:val="default"/>
    <w:sig w:usb0="00000000" w:usb1="0000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9598F1" w14:textId="77777777" w:rsidR="003238A8" w:rsidRDefault="003238A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D5A77" w14:textId="77777777" w:rsidR="003238A8" w:rsidRDefault="003238A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30AEBD" w14:textId="77777777" w:rsidR="003238A8" w:rsidRDefault="003238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0EB60D" w14:textId="77777777" w:rsidR="004A4207" w:rsidRDefault="004A4207">
      <w:r>
        <w:separator/>
      </w:r>
    </w:p>
  </w:footnote>
  <w:footnote w:type="continuationSeparator" w:id="0">
    <w:p w14:paraId="5E5EA955" w14:textId="77777777" w:rsidR="004A4207" w:rsidRDefault="004A4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53484139" w:rsidR="006354DD" w:rsidRDefault="006354DD">
    <w:r>
      <w:t xml:space="preserve">Page </w:t>
    </w:r>
    <w:r>
      <w:fldChar w:fldCharType="begin"/>
    </w:r>
    <w:r>
      <w:instrText>PAGE</w:instrText>
    </w:r>
    <w:r>
      <w:fldChar w:fldCharType="separate"/>
    </w:r>
    <w:r>
      <w:rPr>
        <w:noProof/>
      </w:rPr>
      <w:t>1</w:t>
    </w:r>
    <w:r>
      <w:rPr>
        <w:noProof/>
      </w:rPr>
      <w:fldChar w:fldCharType="end"/>
    </w:r>
    <w:r>
      <w:br/>
    </w:r>
    <w:r w:rsidR="003238A8" w:rsidRPr="002D3E8C">
      <w:rPr>
        <w:noProof/>
        <w:lang w:val="de-DE"/>
      </w:rPr>
      <mc:AlternateContent>
        <mc:Choice Requires="wps">
          <w:drawing>
            <wp:anchor distT="0" distB="0" distL="114300" distR="114300" simplePos="0" relativeHeight="251663360" behindDoc="0" locked="1" layoutInCell="1" allowOverlap="1" wp14:anchorId="15FB1AA6" wp14:editId="5D3A1E35">
              <wp:simplePos x="0" y="0"/>
              <wp:positionH relativeFrom="margin">
                <wp:align>left</wp:align>
              </wp:positionH>
              <wp:positionV relativeFrom="page">
                <wp:posOffset>180340</wp:posOffset>
              </wp:positionV>
              <wp:extent cx="5767200" cy="327600"/>
              <wp:effectExtent l="0" t="0" r="15240" b="8890"/>
              <wp:wrapNone/>
              <wp:docPr id="149944430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12155546"/>
                          </w:sdtPr>
                          <w:sdtContent>
                            <w:p w14:paraId="24890E61" w14:textId="77518D9D" w:rsidR="003238A8" w:rsidRPr="00A11327" w:rsidRDefault="003238A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FB1AA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712155546"/>
                    </w:sdtPr>
                    <w:sdtContent>
                      <w:p w14:paraId="24890E61" w14:textId="77518D9D" w:rsidR="003238A8" w:rsidRPr="00A11327" w:rsidRDefault="003238A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B2BCCD" w14:textId="59753680" w:rsidR="003238A8" w:rsidRDefault="003238A8">
    <w:pPr>
      <w:pStyle w:val="Kopfzeile"/>
    </w:pPr>
    <w:r w:rsidRPr="002D3E8C">
      <w:rPr>
        <w:lang w:val="de-DE"/>
      </w:rPr>
      <mc:AlternateContent>
        <mc:Choice Requires="wps">
          <w:drawing>
            <wp:anchor distT="0" distB="0" distL="114300" distR="114300" simplePos="0" relativeHeight="251659264" behindDoc="0" locked="1" layoutInCell="1" allowOverlap="1" wp14:anchorId="00B8A811" wp14:editId="4714464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2C808D5" w14:textId="16F414C2" w:rsidR="003238A8" w:rsidRPr="00A11327" w:rsidRDefault="003238A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0B8A81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62C808D5" w14:textId="16F414C2" w:rsidR="003238A8" w:rsidRPr="00A11327" w:rsidRDefault="003238A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26C128" w14:textId="1F07F135" w:rsidR="003238A8" w:rsidRDefault="003238A8">
    <w:pPr>
      <w:pStyle w:val="Kopfzeile"/>
    </w:pPr>
    <w:r w:rsidRPr="002D3E8C">
      <w:rPr>
        <w:lang w:val="de-DE"/>
      </w:rPr>
      <mc:AlternateContent>
        <mc:Choice Requires="wps">
          <w:drawing>
            <wp:anchor distT="0" distB="0" distL="114300" distR="114300" simplePos="0" relativeHeight="251661312" behindDoc="0" locked="1" layoutInCell="1" allowOverlap="1" wp14:anchorId="0EBD4F68" wp14:editId="0F9BF165">
              <wp:simplePos x="0" y="0"/>
              <wp:positionH relativeFrom="margin">
                <wp:align>left</wp:align>
              </wp:positionH>
              <wp:positionV relativeFrom="page">
                <wp:posOffset>180340</wp:posOffset>
              </wp:positionV>
              <wp:extent cx="5767200" cy="327600"/>
              <wp:effectExtent l="0" t="0" r="15240" b="8890"/>
              <wp:wrapNone/>
              <wp:docPr id="156309354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28164568"/>
                          </w:sdtPr>
                          <w:sdtContent>
                            <w:p w14:paraId="5C31C7B9" w14:textId="3CB1C91D" w:rsidR="003238A8" w:rsidRPr="00A11327" w:rsidRDefault="003238A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BD4F6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28164568"/>
                    </w:sdtPr>
                    <w:sdtContent>
                      <w:p w14:paraId="5C31C7B9" w14:textId="3CB1C91D" w:rsidR="003238A8" w:rsidRPr="00A11327" w:rsidRDefault="003238A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C5E09" w14:textId="4EC44B7F" w:rsidR="006354DD" w:rsidRDefault="003238A8">
    <w:pPr>
      <w:pStyle w:val="Kopfzeile"/>
    </w:pPr>
    <w:r w:rsidRPr="002D3E8C">
      <w:rPr>
        <w:lang w:val="de-DE"/>
      </w:rPr>
      <mc:AlternateContent>
        <mc:Choice Requires="wps">
          <w:drawing>
            <wp:anchor distT="0" distB="0" distL="114300" distR="114300" simplePos="0" relativeHeight="251669504" behindDoc="0" locked="1" layoutInCell="1" allowOverlap="1" wp14:anchorId="5B91368E" wp14:editId="6CE6C33E">
              <wp:simplePos x="0" y="0"/>
              <wp:positionH relativeFrom="margin">
                <wp:align>left</wp:align>
              </wp:positionH>
              <wp:positionV relativeFrom="page">
                <wp:posOffset>180340</wp:posOffset>
              </wp:positionV>
              <wp:extent cx="5767200" cy="327600"/>
              <wp:effectExtent l="0" t="0" r="15240" b="8890"/>
              <wp:wrapNone/>
              <wp:docPr id="165461711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874105"/>
                          </w:sdtPr>
                          <w:sdtContent>
                            <w:p w14:paraId="25B05DD6" w14:textId="23F9CC5B" w:rsidR="003238A8" w:rsidRPr="00A11327" w:rsidRDefault="003238A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91368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49874105"/>
                    </w:sdtPr>
                    <w:sdtContent>
                      <w:p w14:paraId="25B05DD6" w14:textId="23F9CC5B" w:rsidR="003238A8" w:rsidRPr="00A11327" w:rsidRDefault="003238A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571888" w14:textId="1A2B8AF6" w:rsidR="006354DD" w:rsidRDefault="006354DD">
    <w:pPr>
      <w:pStyle w:val="Kopfzeile"/>
      <w:tabs>
        <w:tab w:val="right" w:pos="9639"/>
      </w:tabs>
    </w:pPr>
    <w:r>
      <w:tab/>
    </w:r>
    <w:r w:rsidR="003238A8" w:rsidRPr="002D3E8C">
      <w:rPr>
        <w:lang w:val="de-DE"/>
      </w:rPr>
      <mc:AlternateContent>
        <mc:Choice Requires="wps">
          <w:drawing>
            <wp:anchor distT="0" distB="0" distL="114300" distR="114300" simplePos="0" relativeHeight="251665408" behindDoc="0" locked="1" layoutInCell="1" allowOverlap="1" wp14:anchorId="137EC2BB" wp14:editId="01013EBA">
              <wp:simplePos x="0" y="0"/>
              <wp:positionH relativeFrom="margin">
                <wp:align>left</wp:align>
              </wp:positionH>
              <wp:positionV relativeFrom="page">
                <wp:posOffset>180340</wp:posOffset>
              </wp:positionV>
              <wp:extent cx="5767200" cy="327600"/>
              <wp:effectExtent l="0" t="0" r="15240" b="8890"/>
              <wp:wrapNone/>
              <wp:docPr id="177852376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85851946"/>
                          </w:sdtPr>
                          <w:sdtContent>
                            <w:p w14:paraId="1733406E" w14:textId="36EF92BD" w:rsidR="003238A8" w:rsidRPr="00A11327" w:rsidRDefault="003238A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7EC2B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85851946"/>
                    </w:sdtPr>
                    <w:sdtContent>
                      <w:p w14:paraId="1733406E" w14:textId="36EF92BD" w:rsidR="003238A8" w:rsidRPr="00A11327" w:rsidRDefault="003238A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081778" w14:textId="5D15332C" w:rsidR="006354DD" w:rsidRDefault="003238A8">
    <w:pPr>
      <w:pStyle w:val="Kopfzeile"/>
    </w:pPr>
    <w:r w:rsidRPr="002D3E8C">
      <w:rPr>
        <w:lang w:val="de-DE"/>
      </w:rPr>
      <mc:AlternateContent>
        <mc:Choice Requires="wps">
          <w:drawing>
            <wp:anchor distT="0" distB="0" distL="114300" distR="114300" simplePos="0" relativeHeight="251667456" behindDoc="0" locked="1" layoutInCell="1" allowOverlap="1" wp14:anchorId="11590B2F" wp14:editId="200EC8A4">
              <wp:simplePos x="0" y="0"/>
              <wp:positionH relativeFrom="margin">
                <wp:align>left</wp:align>
              </wp:positionH>
              <wp:positionV relativeFrom="page">
                <wp:posOffset>180340</wp:posOffset>
              </wp:positionV>
              <wp:extent cx="5767200" cy="327600"/>
              <wp:effectExtent l="0" t="0" r="15240" b="8890"/>
              <wp:wrapNone/>
              <wp:docPr id="68871386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88888449"/>
                          </w:sdtPr>
                          <w:sdtContent>
                            <w:p w14:paraId="76F7C1BB" w14:textId="5260448B" w:rsidR="003238A8" w:rsidRPr="00A11327" w:rsidRDefault="003238A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590B2F"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588888449"/>
                    </w:sdtPr>
                    <w:sdtContent>
                      <w:p w14:paraId="76F7C1BB" w14:textId="5260448B" w:rsidR="003238A8" w:rsidRPr="00A11327" w:rsidRDefault="003238A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583661D6">
      <w:start w:val="1"/>
      <w:numFmt w:val="decimal"/>
      <w:pStyle w:val="Listennummer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Listennumm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9AA46EA"/>
    <w:multiLevelType w:val="hybridMultilevel"/>
    <w:tmpl w:val="F0569406"/>
    <w:lvl w:ilvl="0" w:tplc="E866450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30357840">
    <w:abstractNumId w:val="9"/>
  </w:num>
  <w:num w:numId="2" w16cid:durableId="3481401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090609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98637078">
    <w:abstractNumId w:val="1"/>
    <w:lvlOverride w:ilvl="0">
      <w:startOverride w:val="1"/>
    </w:lvlOverride>
  </w:num>
  <w:num w:numId="5" w16cid:durableId="1072002033">
    <w:abstractNumId w:val="2"/>
  </w:num>
  <w:num w:numId="6" w16cid:durableId="524288893">
    <w:abstractNumId w:val="24"/>
  </w:num>
  <w:num w:numId="7" w16cid:durableId="614879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08077820">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53134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962935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07417651">
    <w:abstractNumId w:val="23"/>
  </w:num>
  <w:num w:numId="12" w16cid:durableId="963197689">
    <w:abstractNumId w:val="5"/>
  </w:num>
  <w:num w:numId="13" w16cid:durableId="1964310926">
    <w:abstractNumId w:val="6"/>
  </w:num>
  <w:num w:numId="14" w16cid:durableId="1372339859">
    <w:abstractNumId w:val="15"/>
  </w:num>
  <w:num w:numId="15" w16cid:durableId="1855653195">
    <w:abstractNumId w:val="16"/>
  </w:num>
  <w:num w:numId="16" w16cid:durableId="924798336">
    <w:abstractNumId w:val="17"/>
  </w:num>
  <w:num w:numId="17" w16cid:durableId="259262344">
    <w:abstractNumId w:val="18"/>
  </w:num>
  <w:num w:numId="18" w16cid:durableId="851993287">
    <w:abstractNumId w:val="22"/>
  </w:num>
  <w:num w:numId="19" w16cid:durableId="1786461842">
    <w:abstractNumId w:val="25"/>
  </w:num>
  <w:num w:numId="20" w16cid:durableId="662204471">
    <w:abstractNumId w:val="26"/>
  </w:num>
  <w:num w:numId="21" w16cid:durableId="985277796">
    <w:abstractNumId w:val="11"/>
  </w:num>
  <w:num w:numId="22" w16cid:durableId="1824151752">
    <w:abstractNumId w:val="12"/>
  </w:num>
  <w:num w:numId="23" w16cid:durableId="2024742228">
    <w:abstractNumId w:val="8"/>
  </w:num>
  <w:num w:numId="24" w16cid:durableId="452477518">
    <w:abstractNumId w:val="20"/>
  </w:num>
  <w:num w:numId="25" w16cid:durableId="2132354443">
    <w:abstractNumId w:val="0"/>
  </w:num>
  <w:num w:numId="26" w16cid:durableId="394934003">
    <w:abstractNumId w:val="21"/>
  </w:num>
  <w:num w:numId="27" w16cid:durableId="1216044874">
    <w:abstractNumId w:val="13"/>
  </w:num>
  <w:num w:numId="28" w16cid:durableId="459687335">
    <w:abstractNumId w:val="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7E"/>
    <w:rsid w:val="000114C7"/>
    <w:rsid w:val="00022E4A"/>
    <w:rsid w:val="00063ED0"/>
    <w:rsid w:val="000A6394"/>
    <w:rsid w:val="000B7FED"/>
    <w:rsid w:val="000C038A"/>
    <w:rsid w:val="000C6598"/>
    <w:rsid w:val="000D23F7"/>
    <w:rsid w:val="000D44B3"/>
    <w:rsid w:val="000D5D93"/>
    <w:rsid w:val="000E2314"/>
    <w:rsid w:val="000F2997"/>
    <w:rsid w:val="001109C3"/>
    <w:rsid w:val="0011739D"/>
    <w:rsid w:val="0013266E"/>
    <w:rsid w:val="00135927"/>
    <w:rsid w:val="00140C9D"/>
    <w:rsid w:val="00145D43"/>
    <w:rsid w:val="001478C4"/>
    <w:rsid w:val="00165B58"/>
    <w:rsid w:val="00166314"/>
    <w:rsid w:val="001754FF"/>
    <w:rsid w:val="00181225"/>
    <w:rsid w:val="00192C46"/>
    <w:rsid w:val="0019656C"/>
    <w:rsid w:val="001A08B3"/>
    <w:rsid w:val="001A7B60"/>
    <w:rsid w:val="001B52F0"/>
    <w:rsid w:val="001B595A"/>
    <w:rsid w:val="001B7A65"/>
    <w:rsid w:val="001D355F"/>
    <w:rsid w:val="001D78B5"/>
    <w:rsid w:val="001E41F3"/>
    <w:rsid w:val="0021064B"/>
    <w:rsid w:val="00231824"/>
    <w:rsid w:val="00235E8E"/>
    <w:rsid w:val="00241E98"/>
    <w:rsid w:val="002459ED"/>
    <w:rsid w:val="0026004D"/>
    <w:rsid w:val="002640DD"/>
    <w:rsid w:val="00275D12"/>
    <w:rsid w:val="00284FEB"/>
    <w:rsid w:val="002860C4"/>
    <w:rsid w:val="00290163"/>
    <w:rsid w:val="002A7683"/>
    <w:rsid w:val="002B5741"/>
    <w:rsid w:val="002C0BAE"/>
    <w:rsid w:val="002C2045"/>
    <w:rsid w:val="002D6B57"/>
    <w:rsid w:val="002E472E"/>
    <w:rsid w:val="0030202F"/>
    <w:rsid w:val="00305409"/>
    <w:rsid w:val="00314325"/>
    <w:rsid w:val="003238A8"/>
    <w:rsid w:val="003609EF"/>
    <w:rsid w:val="0036231A"/>
    <w:rsid w:val="00374DD4"/>
    <w:rsid w:val="00375EB5"/>
    <w:rsid w:val="003A2905"/>
    <w:rsid w:val="003D1742"/>
    <w:rsid w:val="003E1A36"/>
    <w:rsid w:val="003F6C21"/>
    <w:rsid w:val="004011A0"/>
    <w:rsid w:val="00410371"/>
    <w:rsid w:val="00415EDD"/>
    <w:rsid w:val="00415FA9"/>
    <w:rsid w:val="00424038"/>
    <w:rsid w:val="004242F1"/>
    <w:rsid w:val="00426FFD"/>
    <w:rsid w:val="0043338D"/>
    <w:rsid w:val="0043724F"/>
    <w:rsid w:val="00455A46"/>
    <w:rsid w:val="00462AA4"/>
    <w:rsid w:val="00483BDA"/>
    <w:rsid w:val="00490B68"/>
    <w:rsid w:val="004A4207"/>
    <w:rsid w:val="004B75B7"/>
    <w:rsid w:val="004C1CB6"/>
    <w:rsid w:val="0051380A"/>
    <w:rsid w:val="005141D9"/>
    <w:rsid w:val="00514FE2"/>
    <w:rsid w:val="0051580D"/>
    <w:rsid w:val="005216F6"/>
    <w:rsid w:val="005239E6"/>
    <w:rsid w:val="005416F5"/>
    <w:rsid w:val="0054420A"/>
    <w:rsid w:val="00547111"/>
    <w:rsid w:val="00555CD7"/>
    <w:rsid w:val="00570C32"/>
    <w:rsid w:val="00570F78"/>
    <w:rsid w:val="00592D74"/>
    <w:rsid w:val="005A30F5"/>
    <w:rsid w:val="005C067B"/>
    <w:rsid w:val="005C26C7"/>
    <w:rsid w:val="005D1493"/>
    <w:rsid w:val="005D1998"/>
    <w:rsid w:val="005D4A4D"/>
    <w:rsid w:val="005E2C44"/>
    <w:rsid w:val="005F0F31"/>
    <w:rsid w:val="00621188"/>
    <w:rsid w:val="00621BC0"/>
    <w:rsid w:val="006257ED"/>
    <w:rsid w:val="00626DB9"/>
    <w:rsid w:val="00630D66"/>
    <w:rsid w:val="00630D6E"/>
    <w:rsid w:val="006354DD"/>
    <w:rsid w:val="00644756"/>
    <w:rsid w:val="00647521"/>
    <w:rsid w:val="00647C55"/>
    <w:rsid w:val="00653DE4"/>
    <w:rsid w:val="00665C47"/>
    <w:rsid w:val="0067748E"/>
    <w:rsid w:val="00677C6A"/>
    <w:rsid w:val="00681806"/>
    <w:rsid w:val="00690801"/>
    <w:rsid w:val="00691CFF"/>
    <w:rsid w:val="00695808"/>
    <w:rsid w:val="006A5FE8"/>
    <w:rsid w:val="006B46FB"/>
    <w:rsid w:val="006C49C4"/>
    <w:rsid w:val="006E21FB"/>
    <w:rsid w:val="006F1135"/>
    <w:rsid w:val="00707721"/>
    <w:rsid w:val="0072230E"/>
    <w:rsid w:val="0072765D"/>
    <w:rsid w:val="00727F0E"/>
    <w:rsid w:val="00755506"/>
    <w:rsid w:val="00763066"/>
    <w:rsid w:val="0076351A"/>
    <w:rsid w:val="00763865"/>
    <w:rsid w:val="00773857"/>
    <w:rsid w:val="0077457A"/>
    <w:rsid w:val="0077714D"/>
    <w:rsid w:val="007811B3"/>
    <w:rsid w:val="00792342"/>
    <w:rsid w:val="007977A8"/>
    <w:rsid w:val="007A4543"/>
    <w:rsid w:val="007B512A"/>
    <w:rsid w:val="007C2097"/>
    <w:rsid w:val="007C2915"/>
    <w:rsid w:val="007C6191"/>
    <w:rsid w:val="007D630D"/>
    <w:rsid w:val="007D6A07"/>
    <w:rsid w:val="007E6F08"/>
    <w:rsid w:val="007F4132"/>
    <w:rsid w:val="007F7259"/>
    <w:rsid w:val="008040A8"/>
    <w:rsid w:val="00805053"/>
    <w:rsid w:val="00820477"/>
    <w:rsid w:val="008279FA"/>
    <w:rsid w:val="00830688"/>
    <w:rsid w:val="008326E7"/>
    <w:rsid w:val="0083277F"/>
    <w:rsid w:val="00850660"/>
    <w:rsid w:val="008626E7"/>
    <w:rsid w:val="008653A3"/>
    <w:rsid w:val="00870EE7"/>
    <w:rsid w:val="008863B9"/>
    <w:rsid w:val="0089295E"/>
    <w:rsid w:val="00897DDD"/>
    <w:rsid w:val="008A45A6"/>
    <w:rsid w:val="008C25A9"/>
    <w:rsid w:val="008D3CCC"/>
    <w:rsid w:val="008F3789"/>
    <w:rsid w:val="008F38DC"/>
    <w:rsid w:val="008F686C"/>
    <w:rsid w:val="00900A82"/>
    <w:rsid w:val="009148DE"/>
    <w:rsid w:val="00941E30"/>
    <w:rsid w:val="0094644D"/>
    <w:rsid w:val="0097379D"/>
    <w:rsid w:val="009777D9"/>
    <w:rsid w:val="00991B88"/>
    <w:rsid w:val="009A5753"/>
    <w:rsid w:val="009A579D"/>
    <w:rsid w:val="009B3161"/>
    <w:rsid w:val="009C0315"/>
    <w:rsid w:val="009C58F5"/>
    <w:rsid w:val="009D7486"/>
    <w:rsid w:val="009E3297"/>
    <w:rsid w:val="009F2A97"/>
    <w:rsid w:val="009F5492"/>
    <w:rsid w:val="009F638F"/>
    <w:rsid w:val="009F734F"/>
    <w:rsid w:val="00A0367C"/>
    <w:rsid w:val="00A246B6"/>
    <w:rsid w:val="00A3539E"/>
    <w:rsid w:val="00A47E70"/>
    <w:rsid w:val="00A50CF0"/>
    <w:rsid w:val="00A74C8B"/>
    <w:rsid w:val="00A7671C"/>
    <w:rsid w:val="00A77C7F"/>
    <w:rsid w:val="00A8179B"/>
    <w:rsid w:val="00A84123"/>
    <w:rsid w:val="00A95421"/>
    <w:rsid w:val="00A9721D"/>
    <w:rsid w:val="00AA2CBC"/>
    <w:rsid w:val="00AB3E0D"/>
    <w:rsid w:val="00AB79A7"/>
    <w:rsid w:val="00AC3FF2"/>
    <w:rsid w:val="00AC5820"/>
    <w:rsid w:val="00AD1CD8"/>
    <w:rsid w:val="00AF2467"/>
    <w:rsid w:val="00B12734"/>
    <w:rsid w:val="00B258BB"/>
    <w:rsid w:val="00B65F22"/>
    <w:rsid w:val="00B67B97"/>
    <w:rsid w:val="00B70F75"/>
    <w:rsid w:val="00B80093"/>
    <w:rsid w:val="00B829CB"/>
    <w:rsid w:val="00B9598A"/>
    <w:rsid w:val="00B968C8"/>
    <w:rsid w:val="00BA3EC5"/>
    <w:rsid w:val="00BA51D9"/>
    <w:rsid w:val="00BA6E7F"/>
    <w:rsid w:val="00BB0A92"/>
    <w:rsid w:val="00BB0DCC"/>
    <w:rsid w:val="00BB5DFC"/>
    <w:rsid w:val="00BC0736"/>
    <w:rsid w:val="00BC67DD"/>
    <w:rsid w:val="00BD279D"/>
    <w:rsid w:val="00BD6BB8"/>
    <w:rsid w:val="00BF5474"/>
    <w:rsid w:val="00BF733C"/>
    <w:rsid w:val="00BF7FE7"/>
    <w:rsid w:val="00C10189"/>
    <w:rsid w:val="00C27B44"/>
    <w:rsid w:val="00C36676"/>
    <w:rsid w:val="00C65107"/>
    <w:rsid w:val="00C66194"/>
    <w:rsid w:val="00C66BA2"/>
    <w:rsid w:val="00C86B14"/>
    <w:rsid w:val="00C870F6"/>
    <w:rsid w:val="00C95985"/>
    <w:rsid w:val="00C965F1"/>
    <w:rsid w:val="00CA7593"/>
    <w:rsid w:val="00CC5026"/>
    <w:rsid w:val="00CC68D0"/>
    <w:rsid w:val="00CD6F32"/>
    <w:rsid w:val="00CE1784"/>
    <w:rsid w:val="00CE3A76"/>
    <w:rsid w:val="00CF4A1F"/>
    <w:rsid w:val="00CF6080"/>
    <w:rsid w:val="00D039A0"/>
    <w:rsid w:val="00D03F9A"/>
    <w:rsid w:val="00D04B8E"/>
    <w:rsid w:val="00D06D51"/>
    <w:rsid w:val="00D24991"/>
    <w:rsid w:val="00D26F48"/>
    <w:rsid w:val="00D270D6"/>
    <w:rsid w:val="00D37F13"/>
    <w:rsid w:val="00D50255"/>
    <w:rsid w:val="00D52E58"/>
    <w:rsid w:val="00D552DD"/>
    <w:rsid w:val="00D66520"/>
    <w:rsid w:val="00D84AE9"/>
    <w:rsid w:val="00DA1BD5"/>
    <w:rsid w:val="00DB0350"/>
    <w:rsid w:val="00DC3049"/>
    <w:rsid w:val="00DD41C3"/>
    <w:rsid w:val="00DE34CF"/>
    <w:rsid w:val="00DF42A3"/>
    <w:rsid w:val="00DF50EA"/>
    <w:rsid w:val="00E02E9D"/>
    <w:rsid w:val="00E12003"/>
    <w:rsid w:val="00E13F3D"/>
    <w:rsid w:val="00E176E1"/>
    <w:rsid w:val="00E20155"/>
    <w:rsid w:val="00E34898"/>
    <w:rsid w:val="00E65FFF"/>
    <w:rsid w:val="00E66B38"/>
    <w:rsid w:val="00E768BB"/>
    <w:rsid w:val="00E847AC"/>
    <w:rsid w:val="00EB09B7"/>
    <w:rsid w:val="00EB73FA"/>
    <w:rsid w:val="00EB7898"/>
    <w:rsid w:val="00EE7D7C"/>
    <w:rsid w:val="00EF20A8"/>
    <w:rsid w:val="00EF5EBA"/>
    <w:rsid w:val="00F00F7D"/>
    <w:rsid w:val="00F25D98"/>
    <w:rsid w:val="00F300FB"/>
    <w:rsid w:val="00F33184"/>
    <w:rsid w:val="00F358DF"/>
    <w:rsid w:val="00F46ACF"/>
    <w:rsid w:val="00F65554"/>
    <w:rsid w:val="00F775A3"/>
    <w:rsid w:val="00FA732F"/>
    <w:rsid w:val="00FB6386"/>
    <w:rsid w:val="00FD2B7C"/>
    <w:rsid w:val="00FD4787"/>
    <w:rsid w:val="00FE3184"/>
    <w:rsid w:val="00FE4783"/>
    <w:rsid w:val="00FF7F0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EB73FA"/>
    <w:pPr>
      <w:spacing w:after="180"/>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Heading 81,标题 81,Heading 811,5,Level_2,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0"/>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Standard0"/>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qFormat/>
    <w:rsid w:val="000B7FED"/>
  </w:style>
  <w:style w:type="paragraph" w:customStyle="1" w:styleId="B2">
    <w:name w:val="B2"/>
    <w:basedOn w:val="Liste2"/>
    <w:link w:val="B2Char"/>
    <w:qFormat/>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0"/>
    <w:link w:val="DokumentstrukturZchn"/>
    <w:qFormat/>
    <w:rsid w:val="005E2C44"/>
    <w:pPr>
      <w:shd w:val="clear" w:color="auto" w:fill="000080"/>
    </w:pPr>
    <w:rPr>
      <w:rFonts w:ascii="Tahoma" w:hAnsi="Tahoma" w:cs="Tahoma"/>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5416F5"/>
    <w:rPr>
      <w:rFonts w:ascii="Arial" w:hAnsi="Arial"/>
      <w:sz w:val="32"/>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qFormat/>
    <w:rsid w:val="001B595A"/>
    <w:rPr>
      <w:rFonts w:ascii="Arial" w:hAnsi="Arial"/>
      <w:sz w:val="36"/>
      <w:lang w:val="en-GB" w:eastAsia="en-US"/>
    </w:rPr>
  </w:style>
  <w:style w:type="character" w:customStyle="1" w:styleId="berschrift3Zchn">
    <w:name w:val="Überschrift 3 Zchn"/>
    <w:aliases w:val="Underrubrik2 Zchn1,H3 Zchn1,h3 Zchn1,Memo Heading 3 Zchn1,no break Zchn1,0H Zchn1,l3 Zchn1,3 Zchn1,list 3 Zchn1,Head 3 Zchn1,1.1.1 Zchn1,3rd level Zchn1,Major Section Sub Section Zchn1,PA Minor Section Zchn1,Head3 Zchn1,31 Zchn1"/>
    <w:basedOn w:val="Absatz-Standardschriftart"/>
    <w:link w:val="berschrift3"/>
    <w:qFormat/>
    <w:rsid w:val="001B595A"/>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bsatz-Standardschriftart"/>
    <w:qFormat/>
    <w:rsid w:val="001B595A"/>
    <w:rPr>
      <w:rFonts w:asciiTheme="majorHAnsi" w:eastAsiaTheme="majorEastAsia" w:hAnsiTheme="majorHAnsi" w:cstheme="majorBidi"/>
      <w:color w:val="365F91" w:themeColor="accent1" w:themeShade="BF"/>
      <w:lang w:val="en-GB" w:eastAsia="en-GB"/>
    </w:rPr>
  </w:style>
  <w:style w:type="character" w:customStyle="1" w:styleId="berschrift6Zchn">
    <w:name w:val="Überschrift 6 Zchn"/>
    <w:aliases w:val="T1 Zchn1,Header 6 Zchn"/>
    <w:basedOn w:val="Absatz-Standardschriftart"/>
    <w:link w:val="berschrift6"/>
    <w:qFormat/>
    <w:rsid w:val="001B595A"/>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1B595A"/>
    <w:rPr>
      <w:rFonts w:ascii="Arial" w:hAnsi="Arial"/>
      <w:lang w:val="en-GB" w:eastAsia="en-US"/>
    </w:rPr>
  </w:style>
  <w:style w:type="character" w:customStyle="1" w:styleId="berschrift8Zchn">
    <w:name w:val="Überschrift 8 Zchn"/>
    <w:basedOn w:val="Absatz-Standardschriftart"/>
    <w:link w:val="berschrift8"/>
    <w:qFormat/>
    <w:rsid w:val="001B595A"/>
    <w:rPr>
      <w:rFonts w:ascii="Arial" w:hAnsi="Arial"/>
      <w:sz w:val="36"/>
      <w:lang w:val="en-GB" w:eastAsia="en-US"/>
    </w:rPr>
  </w:style>
  <w:style w:type="character" w:customStyle="1" w:styleId="berschrift9Zchn">
    <w:name w:val="Überschrift 9 Zchn"/>
    <w:basedOn w:val="Absatz-Standardschriftart"/>
    <w:link w:val="berschrift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berschrift5Zchn">
    <w:name w:val="Überschrift 5 Zchn"/>
    <w:aliases w:val="M5 Zchn1,mh2 Zchn1,Module heading 2 Zchn1,heading 8 Zchn1,Numbered Sub-list Zchn,h5 Zchn1,Heading5 Zchn1,Head5 Zchn1,H5 Zchn1,Heading 81 Zchn,标题 81 Zchn,Heading 811 Zchn,5 Zchn1,Level_2 Zchn,Heading 8111 Zchn,Heading 81111 Zchn"/>
    <w:link w:val="berschrift5"/>
    <w:qFormat/>
    <w:locked/>
    <w:rsid w:val="001B595A"/>
    <w:rPr>
      <w:rFonts w:ascii="Arial" w:hAnsi="Arial"/>
      <w:sz w:val="22"/>
      <w:lang w:val="en-GB" w:eastAsia="en-US"/>
    </w:rPr>
  </w:style>
  <w:style w:type="paragraph" w:styleId="HTMLVorformatiert">
    <w:name w:val="HTML Preformatted"/>
    <w:basedOn w:val="Standard0"/>
    <w:link w:val="HTMLVorformatiertZchn"/>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1B595A"/>
    <w:rPr>
      <w:rFonts w:ascii="Courier New" w:eastAsia="MS Mincho" w:hAnsi="Courier New"/>
      <w:lang w:val="en-GB" w:eastAsia="en-GB"/>
    </w:rPr>
  </w:style>
  <w:style w:type="character" w:styleId="HTMLSchreibmaschine">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Standard0"/>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StandardWeb">
    <w:name w:val="Normal (Web)"/>
    <w:basedOn w:val="Standard0"/>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Standardeinzug">
    <w:name w:val="Normal Indent"/>
    <w:aliases w:val="d"/>
    <w:basedOn w:val="Standard0"/>
    <w:unhideWhenUsed/>
    <w:qFormat/>
    <w:rsid w:val="001B595A"/>
    <w:pPr>
      <w:overflowPunct w:val="0"/>
      <w:autoSpaceDE w:val="0"/>
      <w:autoSpaceDN w:val="0"/>
      <w:adjustRightInd w:val="0"/>
      <w:ind w:left="851"/>
    </w:pPr>
    <w:rPr>
      <w:rFonts w:eastAsia="MS Mincho"/>
      <w:lang w:val="it-IT"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link w:val="Funotentext"/>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semiHidden/>
    <w:rsid w:val="001B595A"/>
    <w:rPr>
      <w:rFonts w:ascii="Times New Roman" w:eastAsia="Times New Roman" w:hAnsi="Times New Roman"/>
      <w:lang w:val="en-GB" w:eastAsia="en-GB"/>
    </w:rPr>
  </w:style>
  <w:style w:type="character" w:customStyle="1" w:styleId="KommentartextZchn">
    <w:name w:val="Kommentartext Zchn"/>
    <w:basedOn w:val="Absatz-Standardschriftart"/>
    <w:link w:val="Kommentartext"/>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bsatz-Standardschriftart"/>
    <w:semiHidden/>
    <w:rsid w:val="001B595A"/>
    <w:rPr>
      <w:rFonts w:ascii="Times New Roman" w:eastAsia="Times New Roman" w:hAnsi="Times New Roman"/>
      <w:lang w:val="en-GB" w:eastAsia="en-GB"/>
    </w:rPr>
  </w:style>
  <w:style w:type="character" w:customStyle="1" w:styleId="FuzeileZchn">
    <w:name w:val="Fußzeile Zchn"/>
    <w:aliases w:val="footer odd Zchn,footer Zchn,fo Zchn,pie de página Zchn"/>
    <w:basedOn w:val="Absatz-Standardschriftart"/>
    <w:link w:val="Fuzeile"/>
    <w:qFormat/>
    <w:rsid w:val="001B595A"/>
    <w:rPr>
      <w:rFonts w:ascii="Arial" w:hAnsi="Arial"/>
      <w:b/>
      <w:i/>
      <w:noProof/>
      <w:sz w:val="18"/>
      <w:lang w:val="en-GB" w:eastAsia="en-US"/>
    </w:rPr>
  </w:style>
  <w:style w:type="paragraph" w:styleId="Indexberschrift">
    <w:name w:val="index heading"/>
    <w:basedOn w:val="Standard0"/>
    <w:next w:val="Standard0"/>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uiPriority w:val="35"/>
    <w:qFormat/>
    <w:locked/>
    <w:rsid w:val="001B595A"/>
    <w:rPr>
      <w:rFonts w:ascii="Times New Roman" w:eastAsia="Times New Roman" w:hAnsi="Times New Roman"/>
      <w:b/>
      <w:lang w:eastAsia="ko-KR"/>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Caption Char"/>
    <w:basedOn w:val="Standard0"/>
    <w:next w:val="Standard0"/>
    <w:link w:val="BeschriftungZchn"/>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Endnotentext">
    <w:name w:val="endnote text"/>
    <w:basedOn w:val="Standard0"/>
    <w:link w:val="EndnotentextZchn"/>
    <w:unhideWhenUsed/>
    <w:qFormat/>
    <w:rsid w:val="001B595A"/>
    <w:pPr>
      <w:overflowPunct w:val="0"/>
      <w:autoSpaceDE w:val="0"/>
      <w:autoSpaceDN w:val="0"/>
      <w:adjustRightInd w:val="0"/>
      <w:snapToGrid w:val="0"/>
    </w:pPr>
    <w:rPr>
      <w:rFonts w:eastAsia="SimSun"/>
      <w:lang w:eastAsia="en-GB"/>
    </w:rPr>
  </w:style>
  <w:style w:type="character" w:customStyle="1" w:styleId="EndnotentextZchn">
    <w:name w:val="Endnotentext Zchn"/>
    <w:basedOn w:val="Absatz-Standardschriftart"/>
    <w:link w:val="Endnotentext"/>
    <w:qFormat/>
    <w:rsid w:val="001B595A"/>
    <w:rPr>
      <w:rFonts w:ascii="Times New Roman" w:eastAsia="SimSun" w:hAnsi="Times New Roman"/>
      <w:lang w:val="en-GB" w:eastAsia="en-GB"/>
    </w:rPr>
  </w:style>
  <w:style w:type="character" w:customStyle="1" w:styleId="ListeZchn">
    <w:name w:val="Liste Zchn"/>
    <w:link w:val="Liste"/>
    <w:locked/>
    <w:rsid w:val="001B595A"/>
    <w:rPr>
      <w:rFonts w:ascii="Times New Roman" w:hAnsi="Times New Roman"/>
      <w:lang w:val="en-GB" w:eastAsia="en-US"/>
    </w:rPr>
  </w:style>
  <w:style w:type="character" w:customStyle="1" w:styleId="Liste2Zchn">
    <w:name w:val="Liste 2 Zchn"/>
    <w:link w:val="Liste2"/>
    <w:qFormat/>
    <w:locked/>
    <w:rsid w:val="001B595A"/>
    <w:rPr>
      <w:rFonts w:ascii="Times New Roman" w:hAnsi="Times New Roman"/>
      <w:lang w:val="en-GB" w:eastAsia="en-US"/>
    </w:rPr>
  </w:style>
  <w:style w:type="character" w:customStyle="1" w:styleId="Liste3Zchn">
    <w:name w:val="Liste 3 Zchn"/>
    <w:link w:val="Liste3"/>
    <w:locked/>
    <w:rsid w:val="001B595A"/>
    <w:rPr>
      <w:rFonts w:ascii="Times New Roman" w:hAnsi="Times New Roman"/>
      <w:lang w:val="en-GB" w:eastAsia="en-US"/>
    </w:rPr>
  </w:style>
  <w:style w:type="paragraph" w:styleId="Listennummer3">
    <w:name w:val="List Number 3"/>
    <w:basedOn w:val="Standard0"/>
    <w:unhideWhenUsed/>
    <w:qFormat/>
    <w:rsid w:val="001B595A"/>
    <w:pPr>
      <w:numPr>
        <w:numId w:val="2"/>
      </w:numPr>
      <w:tabs>
        <w:tab w:val="num" w:pos="926"/>
      </w:tabs>
      <w:overflowPunct w:val="0"/>
      <w:autoSpaceDE w:val="0"/>
      <w:autoSpaceDN w:val="0"/>
      <w:adjustRightInd w:val="0"/>
      <w:ind w:left="926"/>
    </w:pPr>
    <w:rPr>
      <w:rFonts w:eastAsia="MS Mincho"/>
      <w:lang w:eastAsia="en-GB"/>
    </w:rPr>
  </w:style>
  <w:style w:type="paragraph" w:styleId="Listennummer4">
    <w:name w:val="List Number 4"/>
    <w:basedOn w:val="Standard0"/>
    <w:unhideWhenUsed/>
    <w:qFormat/>
    <w:rsid w:val="001B595A"/>
    <w:pPr>
      <w:numPr>
        <w:numId w:val="3"/>
      </w:numPr>
      <w:tabs>
        <w:tab w:val="clear" w:pos="720"/>
        <w:tab w:val="num" w:pos="1209"/>
      </w:tabs>
      <w:overflowPunct w:val="0"/>
      <w:autoSpaceDE w:val="0"/>
      <w:autoSpaceDN w:val="0"/>
      <w:adjustRightInd w:val="0"/>
      <w:ind w:left="1209"/>
    </w:pPr>
    <w:rPr>
      <w:rFonts w:eastAsia="MS Mincho"/>
      <w:lang w:eastAsia="en-GB"/>
    </w:rPr>
  </w:style>
  <w:style w:type="paragraph" w:styleId="Listennummer5">
    <w:name w:val="List Number 5"/>
    <w:basedOn w:val="Standard0"/>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elZchn">
    <w:name w:val="Titel Zchn"/>
    <w:aliases w:val="Section Header Zchn"/>
    <w:basedOn w:val="Absatz-Standardschriftart"/>
    <w:link w:val="Titel"/>
    <w:qFormat/>
    <w:locked/>
    <w:rsid w:val="001B595A"/>
    <w:rPr>
      <w:rFonts w:ascii="Courier New" w:eastAsia="Times New Roman" w:hAnsi="Courier New" w:cs="Courier New"/>
      <w:lang w:val="nb-NO" w:eastAsia="x-none"/>
    </w:rPr>
  </w:style>
  <w:style w:type="paragraph" w:styleId="Titel">
    <w:name w:val="Title"/>
    <w:aliases w:val="Section Header"/>
    <w:basedOn w:val="Standard0"/>
    <w:next w:val="Standard0"/>
    <w:link w:val="TitelZchn"/>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bsatz-Standardschriftart"/>
    <w:qFormat/>
    <w:rsid w:val="001B595A"/>
    <w:rPr>
      <w:rFonts w:asciiTheme="majorHAnsi" w:eastAsiaTheme="majorEastAsia" w:hAnsiTheme="majorHAnsi" w:cstheme="majorBidi"/>
      <w:spacing w:val="-10"/>
      <w:kern w:val="28"/>
      <w:sz w:val="56"/>
      <w:szCs w:val="56"/>
      <w:lang w:val="en-GB"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qFormat/>
    <w:locked/>
    <w:rsid w:val="001B595A"/>
    <w:rPr>
      <w:rFonts w:ascii="Times New Roman" w:eastAsia="Times New Roman" w:hAnsi="Times New Roman"/>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bsatz-Standardschriftart"/>
    <w:qFormat/>
    <w:rsid w:val="001B595A"/>
    <w:rPr>
      <w:rFonts w:ascii="Times New Roman" w:hAnsi="Times New Roman"/>
      <w:lang w:val="en-GB" w:eastAsia="en-US"/>
    </w:rPr>
  </w:style>
  <w:style w:type="paragraph" w:styleId="Textkrper-Zeileneinzug">
    <w:name w:val="Body Text Indent"/>
    <w:basedOn w:val="Standard0"/>
    <w:link w:val="Textkrper-ZeileneinzugZchn"/>
    <w:unhideWhenUsed/>
    <w:qFormat/>
    <w:rsid w:val="001B595A"/>
    <w:pPr>
      <w:overflowPunct w:val="0"/>
      <w:autoSpaceDE w:val="0"/>
      <w:autoSpaceDN w:val="0"/>
      <w:adjustRightInd w:val="0"/>
      <w:spacing w:after="120"/>
      <w:ind w:left="283"/>
    </w:pPr>
    <w:rPr>
      <w:rFonts w:eastAsia="Batang"/>
      <w:lang w:eastAsia="x-none"/>
    </w:rPr>
  </w:style>
  <w:style w:type="character" w:customStyle="1" w:styleId="Textkrper-ZeileneinzugZchn">
    <w:name w:val="Textkörper-Zeileneinzug Zchn"/>
    <w:basedOn w:val="Absatz-Standardschriftart"/>
    <w:link w:val="Textkrper-Zeileneinzug"/>
    <w:qFormat/>
    <w:rsid w:val="001B595A"/>
    <w:rPr>
      <w:rFonts w:ascii="Times New Roman" w:eastAsia="Batang" w:hAnsi="Times New Roman"/>
      <w:lang w:val="en-GB" w:eastAsia="x-none"/>
    </w:rPr>
  </w:style>
  <w:style w:type="paragraph" w:styleId="Untertitel">
    <w:name w:val="Subtitle"/>
    <w:basedOn w:val="Standard0"/>
    <w:next w:val="Standard0"/>
    <w:link w:val="UntertitelZchn"/>
    <w:qFormat/>
    <w:rsid w:val="001B595A"/>
    <w:pPr>
      <w:overflowPunct w:val="0"/>
      <w:autoSpaceDE w:val="0"/>
      <w:autoSpaceDN w:val="0"/>
      <w:adjustRightInd w:val="0"/>
      <w:spacing w:after="60"/>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rsid w:val="001B595A"/>
    <w:rPr>
      <w:rFonts w:ascii="Cambria" w:eastAsia="PMingLiU" w:hAnsi="Cambria"/>
      <w:i/>
      <w:iCs/>
      <w:sz w:val="24"/>
      <w:szCs w:val="24"/>
      <w:lang w:val="en-GB" w:eastAsia="x-none"/>
    </w:rPr>
  </w:style>
  <w:style w:type="paragraph" w:styleId="Datum">
    <w:name w:val="Date"/>
    <w:basedOn w:val="Standard0"/>
    <w:next w:val="Standard0"/>
    <w:link w:val="DatumZchn"/>
    <w:unhideWhenUsed/>
    <w:qFormat/>
    <w:rsid w:val="001B595A"/>
    <w:pPr>
      <w:overflowPunct w:val="0"/>
      <w:autoSpaceDE w:val="0"/>
      <w:autoSpaceDN w:val="0"/>
      <w:adjustRightInd w:val="0"/>
    </w:pPr>
    <w:rPr>
      <w:rFonts w:eastAsia="Times New Roman"/>
      <w:lang w:val="x-none" w:eastAsia="x-none"/>
    </w:rPr>
  </w:style>
  <w:style w:type="character" w:customStyle="1" w:styleId="DatumZchn">
    <w:name w:val="Datum Zchn"/>
    <w:basedOn w:val="Absatz-Standardschriftart"/>
    <w:link w:val="Datum"/>
    <w:qFormat/>
    <w:rsid w:val="001B595A"/>
    <w:rPr>
      <w:rFonts w:ascii="Times New Roman" w:eastAsia="Times New Roman" w:hAnsi="Times New Roman"/>
      <w:lang w:val="x-none" w:eastAsia="x-none"/>
    </w:rPr>
  </w:style>
  <w:style w:type="paragraph" w:styleId="Fu-Endnotenberschrift">
    <w:name w:val="Note Heading"/>
    <w:basedOn w:val="Standard0"/>
    <w:next w:val="Standard0"/>
    <w:link w:val="Fu-EndnotenberschriftZchn"/>
    <w:unhideWhenUsed/>
    <w:qFormat/>
    <w:rsid w:val="001B595A"/>
    <w:pPr>
      <w:overflowPunct w:val="0"/>
      <w:autoSpaceDE w:val="0"/>
      <w:autoSpaceDN w:val="0"/>
      <w:adjustRightInd w:val="0"/>
    </w:pPr>
    <w:rPr>
      <w:rFonts w:eastAsia="MS Mincho"/>
      <w:lang w:eastAsia="x-none"/>
    </w:rPr>
  </w:style>
  <w:style w:type="character" w:customStyle="1" w:styleId="Fu-EndnotenberschriftZchn">
    <w:name w:val="Fuß/-Endnotenüberschrift Zchn"/>
    <w:basedOn w:val="Absatz-Standardschriftart"/>
    <w:link w:val="Fu-Endnotenberschrift"/>
    <w:qFormat/>
    <w:rsid w:val="001B595A"/>
    <w:rPr>
      <w:rFonts w:ascii="Times New Roman" w:eastAsia="MS Mincho" w:hAnsi="Times New Roman"/>
      <w:lang w:val="en-GB" w:eastAsia="x-none"/>
    </w:rPr>
  </w:style>
  <w:style w:type="paragraph" w:styleId="Textkrper2">
    <w:name w:val="Body Text 2"/>
    <w:basedOn w:val="Standard0"/>
    <w:link w:val="Textkrper2Zchn"/>
    <w:unhideWhenUsed/>
    <w:qFormat/>
    <w:rsid w:val="001B595A"/>
    <w:pPr>
      <w:overflowPunct w:val="0"/>
      <w:autoSpaceDE w:val="0"/>
      <w:autoSpaceDN w:val="0"/>
      <w:adjustRightInd w:val="0"/>
    </w:pPr>
    <w:rPr>
      <w:rFonts w:eastAsia="Times New Roman"/>
      <w:lang w:val="x-none" w:eastAsia="x-none"/>
    </w:rPr>
  </w:style>
  <w:style w:type="character" w:customStyle="1" w:styleId="Textkrper2Zchn">
    <w:name w:val="Textkörper 2 Zchn"/>
    <w:basedOn w:val="Absatz-Standardschriftart"/>
    <w:link w:val="Textkrper2"/>
    <w:qFormat/>
    <w:rsid w:val="001B595A"/>
    <w:rPr>
      <w:rFonts w:ascii="Times New Roman" w:eastAsia="Times New Roman" w:hAnsi="Times New Roman"/>
      <w:lang w:val="x-none" w:eastAsia="x-none"/>
    </w:rPr>
  </w:style>
  <w:style w:type="paragraph" w:styleId="Textkrper3">
    <w:name w:val="Body Text 3"/>
    <w:basedOn w:val="Standard0"/>
    <w:link w:val="Textkrper3Zchn"/>
    <w:unhideWhenUsed/>
    <w:qFormat/>
    <w:rsid w:val="001B595A"/>
    <w:pPr>
      <w:overflowPunct w:val="0"/>
      <w:autoSpaceDE w:val="0"/>
      <w:autoSpaceDN w:val="0"/>
      <w:adjustRightInd w:val="0"/>
    </w:pPr>
    <w:rPr>
      <w:rFonts w:eastAsia="Osaka"/>
      <w:lang w:eastAsia="x-none"/>
    </w:rPr>
  </w:style>
  <w:style w:type="character" w:customStyle="1" w:styleId="Textkrper3Zchn">
    <w:name w:val="Textkörper 3 Zchn"/>
    <w:basedOn w:val="Absatz-Standardschriftart"/>
    <w:link w:val="Textkrper3"/>
    <w:qFormat/>
    <w:rsid w:val="001B595A"/>
    <w:rPr>
      <w:rFonts w:ascii="Times New Roman" w:eastAsia="Osaka" w:hAnsi="Times New Roman"/>
      <w:lang w:val="en-GB" w:eastAsia="x-none"/>
    </w:rPr>
  </w:style>
  <w:style w:type="paragraph" w:styleId="Textkrper-Einzug2">
    <w:name w:val="Body Text Indent 2"/>
    <w:basedOn w:val="Standard0"/>
    <w:link w:val="Textkrper-Einzug2Zchn"/>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Textkrper-Einzug2Zchn">
    <w:name w:val="Textkörper-Einzug 2 Zchn"/>
    <w:basedOn w:val="Absatz-Standardschriftart"/>
    <w:link w:val="Textkrper-Einzug2"/>
    <w:qFormat/>
    <w:rsid w:val="001B595A"/>
    <w:rPr>
      <w:rFonts w:ascii="Times New Roman" w:eastAsia="MS Mincho" w:hAnsi="Times New Roman"/>
      <w:lang w:val="en-GB" w:eastAsia="x-none"/>
    </w:rPr>
  </w:style>
  <w:style w:type="paragraph" w:styleId="Textkrper-Einzug3">
    <w:name w:val="Body Text Indent 3"/>
    <w:basedOn w:val="Standard0"/>
    <w:link w:val="Textkrper-Einzug3Zchn"/>
    <w:unhideWhenUsed/>
    <w:qFormat/>
    <w:rsid w:val="001B595A"/>
    <w:pPr>
      <w:overflowPunct w:val="0"/>
      <w:autoSpaceDE w:val="0"/>
      <w:autoSpaceDN w:val="0"/>
      <w:adjustRightInd w:val="0"/>
      <w:ind w:left="1080"/>
    </w:pPr>
    <w:rPr>
      <w:rFonts w:eastAsia="SimSun"/>
      <w:lang w:val="x-none" w:eastAsia="en-GB"/>
    </w:rPr>
  </w:style>
  <w:style w:type="character" w:customStyle="1" w:styleId="Textkrper-Einzug3Zchn">
    <w:name w:val="Textkörper-Einzug 3 Zchn"/>
    <w:basedOn w:val="Absatz-Standardschriftart"/>
    <w:link w:val="Textkrper-Einzug3"/>
    <w:qFormat/>
    <w:rsid w:val="001B595A"/>
    <w:rPr>
      <w:rFonts w:ascii="Times New Roman" w:eastAsia="SimSun" w:hAnsi="Times New Roman"/>
      <w:lang w:val="x-none" w:eastAsia="en-GB"/>
    </w:rPr>
  </w:style>
  <w:style w:type="character" w:customStyle="1" w:styleId="DokumentstrukturZchn">
    <w:name w:val="Dokumentstruktur Zchn"/>
    <w:basedOn w:val="Absatz-Standardschriftart"/>
    <w:link w:val="Dokumentstruktur"/>
    <w:qFormat/>
    <w:rsid w:val="001B595A"/>
    <w:rPr>
      <w:rFonts w:ascii="Tahoma" w:hAnsi="Tahoma" w:cs="Tahoma"/>
      <w:shd w:val="clear" w:color="auto" w:fill="000080"/>
      <w:lang w:val="en-GB" w:eastAsia="en-US"/>
    </w:rPr>
  </w:style>
  <w:style w:type="paragraph" w:styleId="NurText">
    <w:name w:val="Plain Text"/>
    <w:basedOn w:val="Standard0"/>
    <w:link w:val="NurTextZchn"/>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NurTextZchn">
    <w:name w:val="Nur Text Zchn"/>
    <w:basedOn w:val="Absatz-Standardschriftart"/>
    <w:link w:val="NurText"/>
    <w:qFormat/>
    <w:rsid w:val="001B595A"/>
    <w:rPr>
      <w:rFonts w:ascii="Courier New" w:eastAsia="Times New Roman" w:hAnsi="Courier New"/>
      <w:lang w:val="nb-NO" w:eastAsia="en-GB"/>
    </w:rPr>
  </w:style>
  <w:style w:type="character" w:customStyle="1" w:styleId="KommentarthemaZchn1">
    <w:name w:val="Kommentarthema Zchn1"/>
    <w:basedOn w:val="KommentartextZchn"/>
    <w:link w:val="Kommentarthema"/>
    <w:qFormat/>
    <w:rsid w:val="001B595A"/>
    <w:rPr>
      <w:rFonts w:ascii="Times New Roman" w:hAnsi="Times New Roman"/>
      <w:b/>
      <w:bCs/>
      <w:lang w:val="en-GB" w:eastAsia="en-US"/>
    </w:rPr>
  </w:style>
  <w:style w:type="character" w:customStyle="1" w:styleId="SprechblasentextZchn">
    <w:name w:val="Sprechblasentext Zchn"/>
    <w:basedOn w:val="Absatz-Standardschriftart"/>
    <w:link w:val="Sprechblasentext"/>
    <w:qFormat/>
    <w:rsid w:val="001B595A"/>
    <w:rPr>
      <w:rFonts w:ascii="Tahoma" w:hAnsi="Tahoma" w:cs="Tahoma"/>
      <w:sz w:val="16"/>
      <w:szCs w:val="16"/>
      <w:lang w:val="en-GB" w:eastAsia="en-US"/>
    </w:rPr>
  </w:style>
  <w:style w:type="character" w:customStyle="1" w:styleId="KeinLeerraumZchn">
    <w:name w:val="Kein Leerraum Zchn"/>
    <w:link w:val="KeinLeerraum"/>
    <w:uiPriority w:val="1"/>
    <w:locked/>
    <w:rsid w:val="001B595A"/>
    <w:rPr>
      <w:rFonts w:ascii="Arial" w:eastAsia="PMingLiU" w:hAnsi="Arial" w:cs="Arial"/>
      <w:lang w:eastAsia="x-none"/>
    </w:rPr>
  </w:style>
  <w:style w:type="paragraph" w:styleId="KeinLeerraum">
    <w:name w:val="No Spacing"/>
    <w:basedOn w:val="Standard0"/>
    <w:link w:val="KeinLeerraumZchn"/>
    <w:uiPriority w:val="1"/>
    <w:qFormat/>
    <w:rsid w:val="001B595A"/>
    <w:pPr>
      <w:overflowPunct w:val="0"/>
      <w:autoSpaceDE w:val="0"/>
      <w:autoSpaceDN w:val="0"/>
      <w:adjustRightInd w:val="0"/>
      <w:jc w:val="both"/>
    </w:pPr>
    <w:rPr>
      <w:rFonts w:ascii="Arial" w:eastAsia="PMingLiU" w:hAnsi="Arial" w:cs="Arial"/>
      <w:lang w:val="fr-FR" w:eastAsia="x-none"/>
    </w:rPr>
  </w:style>
  <w:style w:type="paragraph" w:styleId="berarbeitung">
    <w:name w:val="Revision"/>
    <w:qFormat/>
    <w:rsid w:val="001B595A"/>
    <w:pPr>
      <w:autoSpaceDN w:val="0"/>
    </w:pPr>
    <w:rPr>
      <w:rFonts w:ascii="Times New Roman" w:eastAsia="Batang" w:hAnsi="Times New Roman"/>
      <w:lang w:val="en-GB" w:eastAsia="en-US"/>
    </w:rPr>
  </w:style>
  <w:style w:type="paragraph" w:styleId="Listenabsatz">
    <w:name w:val="List Paragraph"/>
    <w:aliases w:val="- Bullets,목록 단락,リスト段落,?? ??,?????,????,Lista1,?? ?목록 단락 Char,¥ê¥¹¥È¶ÎÂä Char"/>
    <w:basedOn w:val="Standard0"/>
    <w:link w:val="ListenabsatzZchn"/>
    <w:uiPriority w:val="34"/>
    <w:qFormat/>
    <w:rsid w:val="001B595A"/>
    <w:pPr>
      <w:overflowPunct w:val="0"/>
      <w:autoSpaceDE w:val="0"/>
      <w:autoSpaceDN w:val="0"/>
      <w:adjustRightInd w:val="0"/>
      <w:ind w:left="720"/>
      <w:contextualSpacing/>
    </w:pPr>
    <w:rPr>
      <w:rFonts w:eastAsia="Times New Roman"/>
      <w:lang w:eastAsia="en-GB"/>
    </w:rPr>
  </w:style>
  <w:style w:type="paragraph" w:styleId="Zitat">
    <w:name w:val="Quote"/>
    <w:basedOn w:val="Standard0"/>
    <w:next w:val="Standard0"/>
    <w:link w:val="ZitatZchn"/>
    <w:uiPriority w:val="29"/>
    <w:qFormat/>
    <w:rsid w:val="001B595A"/>
    <w:pPr>
      <w:overflowPunct w:val="0"/>
      <w:autoSpaceDE w:val="0"/>
      <w:autoSpaceDN w:val="0"/>
      <w:adjustRightInd w:val="0"/>
      <w:jc w:val="both"/>
    </w:pPr>
    <w:rPr>
      <w:rFonts w:ascii="Arial" w:eastAsia="PMingLiU" w:hAnsi="Arial"/>
      <w:i/>
      <w:iCs/>
      <w:lang w:eastAsia="x-none"/>
    </w:rPr>
  </w:style>
  <w:style w:type="character" w:customStyle="1" w:styleId="ZitatZchn">
    <w:name w:val="Zitat Zchn"/>
    <w:basedOn w:val="Absatz-Standardschriftart"/>
    <w:link w:val="Zitat"/>
    <w:uiPriority w:val="29"/>
    <w:rsid w:val="001B595A"/>
    <w:rPr>
      <w:rFonts w:ascii="Arial" w:eastAsia="PMingLiU" w:hAnsi="Arial"/>
      <w:i/>
      <w:iCs/>
      <w:lang w:val="en-GB" w:eastAsia="x-none"/>
    </w:rPr>
  </w:style>
  <w:style w:type="paragraph" w:styleId="IntensivesZitat">
    <w:name w:val="Intense Quote"/>
    <w:basedOn w:val="Standard0"/>
    <w:next w:val="Standard0"/>
    <w:link w:val="IntensivesZitatZchn"/>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1B595A"/>
    <w:rPr>
      <w:rFonts w:ascii="Arial" w:eastAsia="PMingLiU" w:hAnsi="Arial"/>
      <w:b/>
      <w:bCs/>
      <w:i/>
      <w:iCs/>
      <w:color w:val="4F81BD"/>
      <w:lang w:val="en-GB" w:eastAsia="x-none"/>
    </w:rPr>
  </w:style>
  <w:style w:type="paragraph" w:styleId="Inhaltsverzeichnisberschrift">
    <w:name w:val="TOC Heading"/>
    <w:basedOn w:val="berschrift1"/>
    <w:next w:val="Standard0"/>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Standard0"/>
    <w:qFormat/>
    <w:rsid w:val="001B595A"/>
    <w:pPr>
      <w:overflowPunct w:val="0"/>
      <w:autoSpaceDE w:val="0"/>
      <w:autoSpaceDN w:val="0"/>
      <w:adjustRightInd w:val="0"/>
    </w:pPr>
    <w:rPr>
      <w:rFonts w:eastAsia="MS Mincho"/>
      <w:lang w:eastAsia="en-GB"/>
    </w:rPr>
  </w:style>
  <w:style w:type="paragraph" w:customStyle="1" w:styleId="10">
    <w:name w:val="修订1"/>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Textkrper-Zeileneinzug"/>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Standard0"/>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Standard0"/>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Standard0"/>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Standard0"/>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berschrift1"/>
    <w:next w:val="Standard0"/>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Standard0"/>
    <w:qFormat/>
    <w:rsid w:val="001B595A"/>
    <w:pPr>
      <w:overflowPunct w:val="0"/>
      <w:autoSpaceDE w:val="0"/>
      <w:autoSpaceDN w:val="0"/>
      <w:adjustRightInd w:val="0"/>
    </w:pPr>
    <w:rPr>
      <w:rFonts w:eastAsia="MS Mincho"/>
      <w:b/>
      <w:lang w:eastAsia="en-GB"/>
    </w:rPr>
  </w:style>
  <w:style w:type="paragraph" w:customStyle="1" w:styleId="HO">
    <w:name w:val="HO"/>
    <w:basedOn w:val="Standard0"/>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Fuzeile"/>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Standard0"/>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berschrift1"/>
    <w:next w:val="Standard0"/>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Standard0"/>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Standard0"/>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Standard0"/>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
    <w:name w:val="吹き出し3"/>
    <w:basedOn w:val="Standard0"/>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Standard0"/>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Standard0"/>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Standard0"/>
    <w:qFormat/>
    <w:rsid w:val="001B595A"/>
    <w:pPr>
      <w:overflowPunct w:val="0"/>
      <w:autoSpaceDE w:val="0"/>
      <w:autoSpaceDN w:val="0"/>
      <w:adjustRightInd w:val="0"/>
    </w:pPr>
    <w:rPr>
      <w:rFonts w:ascii="Arial" w:eastAsia="MS Mincho" w:hAnsi="Arial"/>
      <w:b/>
      <w:sz w:val="16"/>
      <w:lang w:eastAsia="en-GB"/>
    </w:rPr>
  </w:style>
  <w:style w:type="paragraph" w:customStyle="1" w:styleId="11">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Standard0"/>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수정"/>
    <w:semiHidden/>
    <w:qFormat/>
    <w:rsid w:val="001B595A"/>
    <w:pPr>
      <w:autoSpaceDN w:val="0"/>
    </w:pPr>
    <w:rPr>
      <w:rFonts w:ascii="Times New Roman" w:eastAsia="Batang" w:hAnsi="Times New Roman"/>
      <w:lang w:val="en-GB" w:eastAsia="en-US"/>
    </w:rPr>
  </w:style>
  <w:style w:type="paragraph" w:customStyle="1" w:styleId="4">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Standard0"/>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Standard0"/>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Standard0"/>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Standard0"/>
    <w:next w:val="Standard0"/>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Standard0"/>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Standard0"/>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Standard0"/>
    <w:next w:val="Standard0"/>
    <w:qFormat/>
    <w:rsid w:val="001B595A"/>
    <w:pPr>
      <w:overflowPunct w:val="0"/>
      <w:autoSpaceDE w:val="0"/>
      <w:autoSpaceDN w:val="0"/>
      <w:adjustRightInd w:val="0"/>
    </w:pPr>
    <w:rPr>
      <w:rFonts w:eastAsia="MS Mincho"/>
      <w:i/>
      <w:lang w:eastAsia="en-GB"/>
    </w:rPr>
  </w:style>
  <w:style w:type="paragraph" w:customStyle="1" w:styleId="CRfront">
    <w:name w:val="CR_front"/>
    <w:basedOn w:val="Standard0"/>
    <w:qFormat/>
    <w:rsid w:val="001B595A"/>
    <w:pPr>
      <w:overflowPunct w:val="0"/>
      <w:autoSpaceDE w:val="0"/>
      <w:autoSpaceDN w:val="0"/>
      <w:adjustRightInd w:val="0"/>
    </w:pPr>
    <w:rPr>
      <w:rFonts w:eastAsia="MS Mincho"/>
      <w:lang w:eastAsia="en-GB"/>
    </w:rPr>
  </w:style>
  <w:style w:type="paragraph" w:customStyle="1" w:styleId="Para1">
    <w:name w:val="Para1"/>
    <w:basedOn w:val="Standard0"/>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Standard0"/>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Textkrper2"/>
    <w:next w:val="Textkrper2"/>
    <w:qFormat/>
    <w:rsid w:val="001B595A"/>
  </w:style>
  <w:style w:type="paragraph" w:customStyle="1" w:styleId="table">
    <w:name w:val="table"/>
    <w:basedOn w:val="Standard0"/>
    <w:next w:val="Standard0"/>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Standard0"/>
    <w:next w:val="Standard0"/>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berschrift1"/>
    <w:next w:val="Standard0"/>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berschrift2"/>
    <w:next w:val="Standard0"/>
    <w:qFormat/>
    <w:rsid w:val="001B595A"/>
    <w:pPr>
      <w:autoSpaceDN w:val="0"/>
      <w:spacing w:before="120"/>
      <w:outlineLvl w:val="2"/>
    </w:pPr>
    <w:rPr>
      <w:rFonts w:eastAsia="MS Mincho"/>
      <w:sz w:val="28"/>
      <w:lang w:eastAsia="de-DE"/>
    </w:rPr>
  </w:style>
  <w:style w:type="paragraph" w:customStyle="1" w:styleId="Bullets">
    <w:name w:val="Bullets"/>
    <w:basedOn w:val="Textkrper"/>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Standard0"/>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Standard0"/>
    <w:qFormat/>
    <w:rsid w:val="001B595A"/>
    <w:pPr>
      <w:numPr>
        <w:numId w:val="4"/>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Standard0"/>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Standard0"/>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Standard0"/>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Standard0"/>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Standard0"/>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Standard0"/>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Standard0"/>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Standard0"/>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Standard0"/>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Standard0"/>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Standard0"/>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Standard0"/>
    <w:qFormat/>
    <w:rsid w:val="001B595A"/>
    <w:pPr>
      <w:numPr>
        <w:numId w:val="5"/>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berschrift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berschrift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Standard0"/>
    <w:qFormat/>
    <w:rsid w:val="001B595A"/>
    <w:pPr>
      <w:overflowPunct w:val="0"/>
      <w:autoSpaceDE w:val="0"/>
      <w:autoSpaceDN w:val="0"/>
      <w:adjustRightInd w:val="0"/>
    </w:pPr>
    <w:rPr>
      <w:rFonts w:eastAsia="SimSun" w:cs="v4.2.0"/>
      <w:lang w:eastAsia="en-GB"/>
    </w:rPr>
  </w:style>
  <w:style w:type="paragraph" w:customStyle="1" w:styleId="Atl">
    <w:name w:val="Atl"/>
    <w:basedOn w:val="Standard0"/>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Standard0"/>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Standard0"/>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6"/>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berschrift1"/>
    <w:qFormat/>
    <w:rsid w:val="001B595A"/>
    <w:pPr>
      <w:numPr>
        <w:numId w:val="7"/>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Standard0"/>
    <w:qFormat/>
    <w:rsid w:val="001B595A"/>
    <w:pPr>
      <w:numPr>
        <w:ilvl w:val="1"/>
        <w:numId w:val="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Standard0"/>
    <w:next w:val="Standard0"/>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Standard0"/>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Standard0"/>
    <w:qFormat/>
    <w:rsid w:val="001B595A"/>
    <w:pPr>
      <w:numPr>
        <w:numId w:val="9"/>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Textkrper"/>
    <w:autoRedefine/>
    <w:qFormat/>
    <w:rsid w:val="001B595A"/>
    <w:pPr>
      <w:numPr>
        <w:numId w:val="10"/>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Standard0"/>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Standard0"/>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Standard0"/>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Standard0"/>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Standard0"/>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berschrift3"/>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Verzeichnis8"/>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Standard0"/>
    <w:next w:val="Standard0"/>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Standard0"/>
    <w:next w:val="Standard0"/>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Standard0"/>
    <w:qFormat/>
    <w:rsid w:val="001B595A"/>
    <w:pPr>
      <w:overflowPunct w:val="0"/>
      <w:autoSpaceDE w:val="0"/>
      <w:autoSpaceDN w:val="0"/>
      <w:adjustRightInd w:val="0"/>
    </w:pPr>
    <w:rPr>
      <w:rFonts w:eastAsia="MS Mincho"/>
      <w:lang w:eastAsia="en-GB"/>
    </w:rPr>
  </w:style>
  <w:style w:type="paragraph" w:customStyle="1" w:styleId="a3">
    <w:name w:val="无间隔"/>
    <w:qFormat/>
    <w:rsid w:val="001B595A"/>
    <w:pPr>
      <w:autoSpaceDN w:val="0"/>
    </w:pPr>
    <w:rPr>
      <w:rFonts w:ascii="Times New Roman" w:eastAsia="SimSun" w:hAnsi="Times New Roman"/>
      <w:lang w:val="en-GB" w:eastAsia="en-US"/>
    </w:rPr>
  </w:style>
  <w:style w:type="paragraph" w:customStyle="1" w:styleId="Arial">
    <w:name w:val="Arial"/>
    <w:basedOn w:val="Standard0"/>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4">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5">
    <w:name w:val="吹き出し"/>
    <w:basedOn w:val="Standard0"/>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2">
    <w:name w:val="吹き出し1"/>
    <w:basedOn w:val="Standard0"/>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3">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0"/>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Standard0"/>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Standard0"/>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无间隔1"/>
    <w:qFormat/>
    <w:rsid w:val="001B595A"/>
    <w:pPr>
      <w:autoSpaceDN w:val="0"/>
    </w:pPr>
    <w:rPr>
      <w:rFonts w:ascii="Times New Roman" w:eastAsia="SimSun" w:hAnsi="Times New Roman"/>
      <w:lang w:val="en-GB" w:eastAsia="en-US"/>
    </w:rPr>
  </w:style>
  <w:style w:type="paragraph" w:customStyle="1" w:styleId="a6">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Kommentartext"/>
    <w:next w:val="Kommentartext"/>
    <w:semiHidden/>
    <w:qFormat/>
    <w:rsid w:val="001B595A"/>
    <w:pPr>
      <w:overflowPunct w:val="0"/>
      <w:autoSpaceDE w:val="0"/>
      <w:autoSpaceDN w:val="0"/>
      <w:adjustRightInd w:val="0"/>
    </w:pPr>
    <w:rPr>
      <w:rFonts w:eastAsia="PMingLiU"/>
      <w:b/>
      <w:bCs/>
      <w:lang w:eastAsia="en-GB"/>
    </w:rPr>
  </w:style>
  <w:style w:type="paragraph" w:customStyle="1" w:styleId="Textedebulles">
    <w:name w:val="Texte de bulles"/>
    <w:basedOn w:val="Standard0"/>
    <w:semiHidden/>
    <w:qFormat/>
    <w:rsid w:val="001B595A"/>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Standard0"/>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Standard0"/>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수정1"/>
    <w:semiHidden/>
    <w:qFormat/>
    <w:rsid w:val="001B595A"/>
    <w:pPr>
      <w:autoSpaceDN w:val="0"/>
    </w:pPr>
    <w:rPr>
      <w:rFonts w:ascii="Times New Roman" w:eastAsia="Batang" w:hAnsi="Times New Roman"/>
      <w:lang w:val="en-GB" w:eastAsia="en-US"/>
    </w:rPr>
  </w:style>
  <w:style w:type="paragraph" w:customStyle="1" w:styleId="IBN">
    <w:name w:val="IBN"/>
    <w:basedOn w:val="Standard0"/>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Standard0"/>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Standard0"/>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Standard0"/>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Standard0"/>
    <w:next w:val="Standard0"/>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Standard0"/>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Standard0"/>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berschrift1"/>
    <w:next w:val="Standard0"/>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Standard0"/>
    <w:next w:val="Standard0"/>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Standard0"/>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Standard0"/>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
    <w:name w:val="目录 91"/>
    <w:basedOn w:val="Verzeichnis8"/>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Standard0"/>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Standard0"/>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Standard0"/>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Standard0"/>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Verzeichnis8"/>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Standard0"/>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7">
    <w:name w:val="標準番号"/>
    <w:basedOn w:val="Standard0"/>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4">
    <w:name w:val="列出段落2"/>
    <w:basedOn w:val="Standard0"/>
    <w:qFormat/>
    <w:rsid w:val="001B595A"/>
    <w:pPr>
      <w:overflowPunct w:val="0"/>
      <w:autoSpaceDE w:val="0"/>
      <w:autoSpaceDN w:val="0"/>
      <w:adjustRightInd w:val="0"/>
      <w:ind w:firstLineChars="200" w:firstLine="420"/>
    </w:pPr>
    <w:rPr>
      <w:rFonts w:eastAsia="SimSun"/>
      <w:lang w:eastAsia="en-GB"/>
    </w:rPr>
  </w:style>
  <w:style w:type="paragraph" w:customStyle="1" w:styleId="16">
    <w:name w:val="列出段落1"/>
    <w:basedOn w:val="Standard0"/>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0"/>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Standard0"/>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Standard0"/>
    <w:qFormat/>
    <w:rsid w:val="001B595A"/>
    <w:pPr>
      <w:overflowPunct w:val="0"/>
      <w:autoSpaceDE w:val="0"/>
      <w:autoSpaceDN w:val="0"/>
      <w:adjustRightInd w:val="0"/>
      <w:ind w:left="851" w:hanging="284"/>
    </w:pPr>
    <w:rPr>
      <w:rFonts w:eastAsia="MS PGothic"/>
      <w:lang w:eastAsia="en-GB"/>
    </w:rPr>
  </w:style>
  <w:style w:type="paragraph" w:customStyle="1" w:styleId="a8">
    <w:name w:val="見出し"/>
    <w:basedOn w:val="Standard0"/>
    <w:next w:val="Textkrper"/>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9">
    <w:name w:val="図表番号"/>
    <w:basedOn w:val="Standard0"/>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a">
    <w:name w:val="索引"/>
    <w:basedOn w:val="Standard0"/>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b">
    <w:name w:val="段落番号"/>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
    <w:basedOn w:val="ab"/>
    <w:qFormat/>
    <w:rsid w:val="001B595A"/>
    <w:pPr>
      <w:ind w:left="851" w:hanging="284"/>
    </w:pPr>
  </w:style>
  <w:style w:type="paragraph" w:customStyle="1" w:styleId="ac">
    <w:name w:val="箇条書き"/>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
    <w:name w:val="箇条書き 2"/>
    <w:basedOn w:val="ac"/>
    <w:qFormat/>
    <w:rsid w:val="001B595A"/>
    <w:pPr>
      <w:tabs>
        <w:tab w:val="clear" w:pos="644"/>
        <w:tab w:val="num" w:pos="1494"/>
      </w:tabs>
      <w:ind w:left="851" w:hanging="284"/>
    </w:pPr>
  </w:style>
  <w:style w:type="paragraph" w:customStyle="1" w:styleId="31">
    <w:name w:val="箇条書き 3"/>
    <w:basedOn w:val="26"/>
    <w:qFormat/>
    <w:rsid w:val="001B595A"/>
    <w:pPr>
      <w:ind w:left="1135"/>
    </w:pPr>
  </w:style>
  <w:style w:type="paragraph" w:customStyle="1" w:styleId="27">
    <w:name w:val="一覧 2"/>
    <w:basedOn w:val="Liste"/>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
    <w:name w:val="一覧 3"/>
    <w:basedOn w:val="27"/>
    <w:qFormat/>
    <w:rsid w:val="001B595A"/>
    <w:pPr>
      <w:ind w:left="1135"/>
    </w:pPr>
  </w:style>
  <w:style w:type="paragraph" w:customStyle="1" w:styleId="40">
    <w:name w:val="一覧 4"/>
    <w:basedOn w:val="33"/>
    <w:qFormat/>
    <w:rsid w:val="001B595A"/>
    <w:pPr>
      <w:ind w:left="1418"/>
    </w:pPr>
  </w:style>
  <w:style w:type="paragraph" w:customStyle="1" w:styleId="5">
    <w:name w:val="一覧 5"/>
    <w:basedOn w:val="40"/>
    <w:qFormat/>
    <w:rsid w:val="001B595A"/>
    <w:pPr>
      <w:ind w:left="1702"/>
    </w:pPr>
  </w:style>
  <w:style w:type="paragraph" w:customStyle="1" w:styleId="42">
    <w:name w:val="箇条書き 4"/>
    <w:basedOn w:val="31"/>
    <w:qFormat/>
    <w:rsid w:val="001B595A"/>
    <w:pPr>
      <w:ind w:left="1418"/>
    </w:pPr>
  </w:style>
  <w:style w:type="paragraph" w:customStyle="1" w:styleId="50">
    <w:name w:val="箇条書き 5"/>
    <w:basedOn w:val="42"/>
    <w:qFormat/>
    <w:rsid w:val="001B595A"/>
    <w:pPr>
      <w:ind w:left="1702"/>
    </w:pPr>
  </w:style>
  <w:style w:type="paragraph" w:customStyle="1" w:styleId="ad">
    <w:name w:val="コメント文字列"/>
    <w:basedOn w:val="Standard0"/>
    <w:qFormat/>
    <w:rsid w:val="001B595A"/>
    <w:pPr>
      <w:suppressAutoHyphens/>
      <w:overflowPunct w:val="0"/>
      <w:autoSpaceDE w:val="0"/>
      <w:autoSpaceDN w:val="0"/>
      <w:adjustRightInd w:val="0"/>
    </w:pPr>
    <w:rPr>
      <w:rFonts w:eastAsia="MS Mincho" w:cs="CG Times (WN)"/>
      <w:lang w:eastAsia="ar-SA"/>
    </w:rPr>
  </w:style>
  <w:style w:type="paragraph" w:customStyle="1" w:styleId="ae">
    <w:name w:val="コメント内容"/>
    <w:basedOn w:val="ad"/>
    <w:next w:val="ad"/>
    <w:qFormat/>
    <w:rsid w:val="001B595A"/>
    <w:rPr>
      <w:b/>
      <w:bCs/>
    </w:rPr>
  </w:style>
  <w:style w:type="paragraph" w:customStyle="1" w:styleId="af">
    <w:name w:val="見出しマップ"/>
    <w:basedOn w:val="Standard0"/>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Standard0"/>
    <w:next w:val="Standard0"/>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0">
    <w:name w:val="書式なし"/>
    <w:basedOn w:val="Standard0"/>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Standard0"/>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Standard0"/>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Standard0"/>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8">
    <w:name w:val="本文インデント 2"/>
    <w:basedOn w:val="Standard0"/>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1">
    <w:name w:val="標準インデント"/>
    <w:basedOn w:val="Standard0"/>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2">
    <w:name w:val="記"/>
    <w:basedOn w:val="Standard0"/>
    <w:next w:val="Standard0"/>
    <w:qFormat/>
    <w:rsid w:val="001B595A"/>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Standard0"/>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3">
    <w:name w:val="表の内容"/>
    <w:basedOn w:val="Standard0"/>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4">
    <w:name w:val="表の見出し"/>
    <w:basedOn w:val="af3"/>
    <w:qFormat/>
    <w:rsid w:val="001B595A"/>
    <w:rPr>
      <w:b/>
      <w:bCs/>
    </w:rPr>
  </w:style>
  <w:style w:type="paragraph" w:customStyle="1" w:styleId="ListBullet1">
    <w:name w:val="List Bullet1"/>
    <w:basedOn w:val="Standard0"/>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Standard0"/>
    <w:next w:val="Standard0"/>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Standard0"/>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Standard0"/>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Standard0"/>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Standard0"/>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Liste"/>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Liste"/>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Standard0"/>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Standard0"/>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Standard0"/>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Standard0"/>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Standard0"/>
    <w:next w:val="Standard0"/>
    <w:qFormat/>
    <w:rsid w:val="001B595A"/>
    <w:pPr>
      <w:suppressAutoHyphens/>
      <w:overflowPunct w:val="0"/>
      <w:autoSpaceDE w:val="0"/>
      <w:autoSpaceDN w:val="0"/>
      <w:adjustRightInd w:val="0"/>
    </w:pPr>
    <w:rPr>
      <w:rFonts w:eastAsia="MS Mincho"/>
      <w:lang w:eastAsia="ar-SA"/>
    </w:rPr>
  </w:style>
  <w:style w:type="paragraph" w:customStyle="1" w:styleId="af5">
    <w:name w:val="枠の内容"/>
    <w:basedOn w:val="Textkrper"/>
    <w:qFormat/>
    <w:rsid w:val="001B595A"/>
    <w:pPr>
      <w:suppressAutoHyphens/>
    </w:pPr>
    <w:rPr>
      <w:rFonts w:eastAsia="MS Mincho"/>
      <w:lang w:eastAsia="ar-SA"/>
    </w:rPr>
  </w:style>
  <w:style w:type="paragraph" w:customStyle="1" w:styleId="numberedlist0">
    <w:name w:val="numbered list"/>
    <w:basedOn w:val="Aufzhlungszeichen"/>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Standard0"/>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Standard0"/>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Standard0"/>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Standard0"/>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Standard0"/>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Standard0"/>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0"/>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Standard0"/>
    <w:qFormat/>
    <w:rsid w:val="001B595A"/>
    <w:pPr>
      <w:overflowPunct w:val="0"/>
      <w:autoSpaceDE w:val="0"/>
      <w:autoSpaceDN w:val="0"/>
      <w:adjustRightInd w:val="0"/>
      <w:ind w:left="720"/>
      <w:contextualSpacing/>
    </w:pPr>
    <w:rPr>
      <w:rFonts w:eastAsia="SimSun"/>
      <w:lang w:eastAsia="en-GB"/>
    </w:rPr>
  </w:style>
  <w:style w:type="paragraph" w:customStyle="1" w:styleId="17">
    <w:name w:val="図表番号1"/>
    <w:basedOn w:val="Standard0"/>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8">
    <w:name w:val="段落番号1"/>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8"/>
    <w:qFormat/>
    <w:rsid w:val="001B595A"/>
    <w:pPr>
      <w:ind w:left="851" w:hanging="284"/>
    </w:pPr>
  </w:style>
  <w:style w:type="paragraph" w:customStyle="1" w:styleId="19">
    <w:name w:val="箇条書き1"/>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9"/>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Liste"/>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0">
    <w:name w:val="一覧 41"/>
    <w:basedOn w:val="311"/>
    <w:qFormat/>
    <w:rsid w:val="001B595A"/>
    <w:pPr>
      <w:ind w:left="1418"/>
    </w:pPr>
  </w:style>
  <w:style w:type="paragraph" w:customStyle="1" w:styleId="51">
    <w:name w:val="一覧 51"/>
    <w:basedOn w:val="410"/>
    <w:qFormat/>
    <w:rsid w:val="001B595A"/>
    <w:pPr>
      <w:ind w:left="1702"/>
    </w:pPr>
  </w:style>
  <w:style w:type="paragraph" w:customStyle="1" w:styleId="411">
    <w:name w:val="箇条書き 41"/>
    <w:basedOn w:val="310"/>
    <w:qFormat/>
    <w:rsid w:val="001B595A"/>
    <w:pPr>
      <w:ind w:left="1418"/>
    </w:pPr>
  </w:style>
  <w:style w:type="paragraph" w:customStyle="1" w:styleId="510">
    <w:name w:val="箇条書き 51"/>
    <w:basedOn w:val="411"/>
    <w:qFormat/>
    <w:rsid w:val="001B595A"/>
    <w:pPr>
      <w:ind w:left="1702"/>
    </w:pPr>
  </w:style>
  <w:style w:type="paragraph" w:customStyle="1" w:styleId="1a">
    <w:name w:val="コメント文字列1"/>
    <w:basedOn w:val="Standard0"/>
    <w:qFormat/>
    <w:rsid w:val="001B595A"/>
    <w:pPr>
      <w:suppressAutoHyphens/>
      <w:overflowPunct w:val="0"/>
      <w:autoSpaceDE w:val="0"/>
      <w:autoSpaceDN w:val="0"/>
      <w:adjustRightInd w:val="0"/>
    </w:pPr>
    <w:rPr>
      <w:rFonts w:eastAsia="MS Mincho" w:cs="CG Times (WN)"/>
      <w:lang w:eastAsia="ar-SA"/>
    </w:rPr>
  </w:style>
  <w:style w:type="paragraph" w:customStyle="1" w:styleId="1b">
    <w:name w:val="コメント内容1"/>
    <w:basedOn w:val="1a"/>
    <w:next w:val="1a"/>
    <w:qFormat/>
    <w:rsid w:val="001B595A"/>
    <w:rPr>
      <w:b/>
      <w:bCs/>
    </w:rPr>
  </w:style>
  <w:style w:type="paragraph" w:customStyle="1" w:styleId="1c">
    <w:name w:val="見出しマップ1"/>
    <w:basedOn w:val="Standard0"/>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d">
    <w:name w:val="書式なし1"/>
    <w:basedOn w:val="Standard0"/>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Standard0"/>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Standard0"/>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Standard0"/>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Standard0"/>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e">
    <w:name w:val="標準インデント1"/>
    <w:basedOn w:val="Standard0"/>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
    <w:name w:val="記1"/>
    <w:basedOn w:val="Standard0"/>
    <w:next w:val="Standard0"/>
    <w:qFormat/>
    <w:rsid w:val="001B595A"/>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Standard0"/>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0">
    <w:name w:val="题注1"/>
    <w:basedOn w:val="Standard0"/>
    <w:next w:val="Standard0"/>
    <w:qFormat/>
    <w:rsid w:val="001B595A"/>
    <w:pPr>
      <w:overflowPunct w:val="0"/>
      <w:autoSpaceDE w:val="0"/>
      <w:autoSpaceDN w:val="0"/>
      <w:adjustRightInd w:val="0"/>
      <w:spacing w:before="120" w:after="120"/>
    </w:pPr>
    <w:rPr>
      <w:rFonts w:eastAsia="MS Mincho"/>
      <w:b/>
      <w:lang w:eastAsia="en-GB"/>
    </w:rPr>
  </w:style>
  <w:style w:type="paragraph" w:customStyle="1" w:styleId="1f1">
    <w:name w:val="图表目录1"/>
    <w:basedOn w:val="Standard0"/>
    <w:next w:val="Standard0"/>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Standard0"/>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Standard0"/>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Standard0"/>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Standard0"/>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Standard0"/>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Standard0"/>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Standard0"/>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Standard0"/>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Standard0"/>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Standard0"/>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Standard0"/>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Standard0"/>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Standard0"/>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Standard0"/>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Standard0"/>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Standard0"/>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Standard0"/>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Standard0"/>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Standard0"/>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Standard0"/>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Standard0"/>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Standard0"/>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Standard0"/>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Standard0"/>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Standard0"/>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Standard0"/>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Standard0"/>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Standard0"/>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Standard0"/>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Standard0"/>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Standard0"/>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Standard0"/>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Standard0"/>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Standard0"/>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Standard0"/>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Standard0"/>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Standard0"/>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Standard0"/>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Standard0"/>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Standard0"/>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Standard0"/>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Standard0"/>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Standard0"/>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Standard0"/>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Standard0"/>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Standard0"/>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3">
    <w:name w:val="吹き出し4"/>
    <w:basedOn w:val="Standard0"/>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9">
    <w:name w:val="変更箇所2"/>
    <w:semiHidden/>
    <w:qFormat/>
    <w:rsid w:val="001B595A"/>
    <w:pPr>
      <w:autoSpaceDN w:val="0"/>
    </w:pPr>
    <w:rPr>
      <w:rFonts w:ascii="Times New Roman" w:eastAsia="MS Mincho" w:hAnsi="Times New Roman"/>
      <w:lang w:val="en-GB" w:eastAsia="en-US"/>
    </w:rPr>
  </w:style>
  <w:style w:type="paragraph" w:customStyle="1" w:styleId="2a">
    <w:name w:val="図表番号2"/>
    <w:basedOn w:val="Standard0"/>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b">
    <w:name w:val="段落番号2"/>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b"/>
    <w:qFormat/>
    <w:rsid w:val="001B595A"/>
    <w:pPr>
      <w:ind w:left="851" w:hanging="284"/>
    </w:pPr>
  </w:style>
  <w:style w:type="paragraph" w:customStyle="1" w:styleId="2c">
    <w:name w:val="箇条書き2"/>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c"/>
    <w:qFormat/>
    <w:rsid w:val="001B595A"/>
    <w:pPr>
      <w:tabs>
        <w:tab w:val="clear" w:pos="644"/>
        <w:tab w:val="num" w:pos="1494"/>
      </w:tabs>
      <w:ind w:left="851" w:hanging="284"/>
    </w:pPr>
  </w:style>
  <w:style w:type="paragraph" w:customStyle="1" w:styleId="321">
    <w:name w:val="箇条書き 32"/>
    <w:basedOn w:val="222"/>
    <w:qFormat/>
    <w:rsid w:val="001B595A"/>
    <w:pPr>
      <w:ind w:left="1135"/>
    </w:pPr>
  </w:style>
  <w:style w:type="paragraph" w:customStyle="1" w:styleId="223">
    <w:name w:val="一覧 22"/>
    <w:basedOn w:val="Liste"/>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1B595A"/>
    <w:pPr>
      <w:ind w:left="1135"/>
    </w:pPr>
  </w:style>
  <w:style w:type="paragraph" w:customStyle="1" w:styleId="420">
    <w:name w:val="一覧 42"/>
    <w:basedOn w:val="322"/>
    <w:qFormat/>
    <w:rsid w:val="001B595A"/>
    <w:pPr>
      <w:ind w:left="1418"/>
    </w:pPr>
  </w:style>
  <w:style w:type="paragraph" w:customStyle="1" w:styleId="52">
    <w:name w:val="一覧 52"/>
    <w:basedOn w:val="420"/>
    <w:qFormat/>
    <w:rsid w:val="001B595A"/>
    <w:pPr>
      <w:ind w:left="1702"/>
    </w:pPr>
  </w:style>
  <w:style w:type="paragraph" w:customStyle="1" w:styleId="421">
    <w:name w:val="箇条書き 42"/>
    <w:basedOn w:val="321"/>
    <w:qFormat/>
    <w:rsid w:val="001B595A"/>
    <w:pPr>
      <w:ind w:left="1418"/>
    </w:pPr>
  </w:style>
  <w:style w:type="paragraph" w:customStyle="1" w:styleId="520">
    <w:name w:val="箇条書き 52"/>
    <w:basedOn w:val="421"/>
    <w:qFormat/>
    <w:rsid w:val="001B595A"/>
    <w:pPr>
      <w:ind w:left="1702"/>
    </w:pPr>
  </w:style>
  <w:style w:type="paragraph" w:customStyle="1" w:styleId="2d">
    <w:name w:val="コメント文字列2"/>
    <w:basedOn w:val="Standard0"/>
    <w:qFormat/>
    <w:rsid w:val="001B595A"/>
    <w:pPr>
      <w:suppressAutoHyphens/>
      <w:overflowPunct w:val="0"/>
      <w:autoSpaceDE w:val="0"/>
      <w:autoSpaceDN w:val="0"/>
      <w:adjustRightInd w:val="0"/>
    </w:pPr>
    <w:rPr>
      <w:rFonts w:eastAsia="MS Mincho" w:cs="CG Times (WN)"/>
      <w:lang w:eastAsia="ar-SA"/>
    </w:rPr>
  </w:style>
  <w:style w:type="paragraph" w:customStyle="1" w:styleId="2e">
    <w:name w:val="コメント内容2"/>
    <w:basedOn w:val="2d"/>
    <w:next w:val="2d"/>
    <w:qFormat/>
    <w:rsid w:val="001B595A"/>
    <w:rPr>
      <w:b/>
      <w:bCs/>
    </w:rPr>
  </w:style>
  <w:style w:type="paragraph" w:customStyle="1" w:styleId="2f">
    <w:name w:val="見出しマップ2"/>
    <w:basedOn w:val="Standard0"/>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0">
    <w:name w:val="書式なし2"/>
    <w:basedOn w:val="Standard0"/>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Standard0"/>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Standard0"/>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1">
    <w:name w:val="標準インデント2"/>
    <w:basedOn w:val="Standard0"/>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2">
    <w:name w:val="記2"/>
    <w:basedOn w:val="Standard0"/>
    <w:next w:val="Standard0"/>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Standard0"/>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4">
    <w:name w:val="修订3"/>
    <w:semiHidden/>
    <w:qFormat/>
    <w:rsid w:val="001B595A"/>
    <w:pPr>
      <w:autoSpaceDN w:val="0"/>
    </w:pPr>
    <w:rPr>
      <w:rFonts w:ascii="Times New Roman" w:eastAsia="Batang" w:hAnsi="Times New Roman"/>
      <w:lang w:val="en-GB" w:eastAsia="en-US"/>
    </w:rPr>
  </w:style>
  <w:style w:type="paragraph" w:customStyle="1" w:styleId="35">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Standard0"/>
    <w:next w:val="Standard0"/>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Standard0"/>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PMingLiU" w:hAnsi="Times New Roman"/>
      <w:lang w:val="x-none" w:eastAsia="x-none" w:bidi="en-US"/>
    </w:rPr>
  </w:style>
  <w:style w:type="paragraph" w:customStyle="1" w:styleId="List1">
    <w:name w:val="List 1"/>
    <w:basedOn w:val="Standard0"/>
    <w:link w:val="List1Char"/>
    <w:uiPriority w:val="99"/>
    <w:qFormat/>
    <w:rsid w:val="001B595A"/>
    <w:pPr>
      <w:numPr>
        <w:numId w:val="11"/>
      </w:numPr>
      <w:overflowPunct w:val="0"/>
      <w:autoSpaceDE w:val="0"/>
      <w:autoSpaceDN w:val="0"/>
      <w:adjustRightInd w:val="0"/>
      <w:spacing w:before="60"/>
      <w:ind w:left="644"/>
    </w:pPr>
    <w:rPr>
      <w:rFonts w:eastAsia="PMingLiU"/>
      <w:lang w:val="x-none" w:eastAsia="x-none" w:bidi="en-US"/>
    </w:rPr>
  </w:style>
  <w:style w:type="paragraph" w:customStyle="1" w:styleId="Highlight">
    <w:name w:val="Highlight"/>
    <w:basedOn w:val="Standard0"/>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Standard0"/>
    <w:qFormat/>
    <w:rsid w:val="001B595A"/>
    <w:pPr>
      <w:numPr>
        <w:numId w:val="12"/>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1B595A"/>
    <w:pPr>
      <w:keepLines w:val="0"/>
      <w:autoSpaceDN w:val="0"/>
      <w:spacing w:before="0" w:line="720" w:lineRule="auto"/>
      <w:ind w:left="0" w:firstLine="0"/>
      <w:jc w:val="both"/>
    </w:pPr>
    <w:rPr>
      <w:rFonts w:ascii="Cambria" w:eastAsia="PMingLiU"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Standard0"/>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Standard0"/>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Standard0"/>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Standard0"/>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6">
    <w:name w:val="変更箇所3"/>
    <w:semiHidden/>
    <w:qFormat/>
    <w:rsid w:val="001B595A"/>
    <w:pPr>
      <w:autoSpaceDN w:val="0"/>
    </w:pPr>
    <w:rPr>
      <w:rFonts w:ascii="Times New Roman" w:eastAsia="MS Mincho" w:hAnsi="Times New Roman"/>
      <w:lang w:val="en-GB" w:eastAsia="en-US"/>
    </w:rPr>
  </w:style>
  <w:style w:type="paragraph" w:customStyle="1" w:styleId="37">
    <w:name w:val="図表番号3"/>
    <w:basedOn w:val="Standard0"/>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8"/>
    <w:qFormat/>
    <w:rsid w:val="001B595A"/>
    <w:pPr>
      <w:ind w:left="851" w:hanging="284"/>
    </w:pPr>
  </w:style>
  <w:style w:type="paragraph" w:customStyle="1" w:styleId="39">
    <w:name w:val="箇条書き3"/>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9"/>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Liste"/>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a">
    <w:name w:val="コメント文字列3"/>
    <w:basedOn w:val="Standard0"/>
    <w:qFormat/>
    <w:rsid w:val="001B595A"/>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1B595A"/>
    <w:rPr>
      <w:b/>
      <w:bCs/>
    </w:rPr>
  </w:style>
  <w:style w:type="paragraph" w:customStyle="1" w:styleId="3c">
    <w:name w:val="見出しマップ3"/>
    <w:basedOn w:val="Standard0"/>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Standard0"/>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Standard0"/>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Standard0"/>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Standard0"/>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Standard0"/>
    <w:next w:val="Standard0"/>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Standard0"/>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PMingLiU" w:hAnsi="Arial" w:cs="Arial"/>
      <w:lang w:eastAsia="x-none"/>
    </w:rPr>
  </w:style>
  <w:style w:type="paragraph" w:customStyle="1" w:styleId="MediumGrid21">
    <w:name w:val="Medium Grid 21"/>
    <w:basedOn w:val="Standard0"/>
    <w:link w:val="MediumGrid2Char"/>
    <w:uiPriority w:val="1"/>
    <w:qFormat/>
    <w:rsid w:val="001B595A"/>
    <w:pPr>
      <w:overflowPunct w:val="0"/>
      <w:autoSpaceDE w:val="0"/>
      <w:autoSpaceDN w:val="0"/>
      <w:adjustRightInd w:val="0"/>
      <w:jc w:val="both"/>
    </w:pPr>
    <w:rPr>
      <w:rFonts w:ascii="Arial" w:eastAsia="PMingLiU" w:hAnsi="Arial" w:cs="Arial"/>
      <w:lang w:val="fr-FR" w:eastAsia="x-none"/>
    </w:rPr>
  </w:style>
  <w:style w:type="paragraph" w:customStyle="1" w:styleId="GridTable31">
    <w:name w:val="Grid Table 31"/>
    <w:basedOn w:val="berschrift1"/>
    <w:next w:val="Standard0"/>
    <w:uiPriority w:val="39"/>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f3">
    <w:name w:val="수정2"/>
    <w:semiHidden/>
    <w:qFormat/>
    <w:rsid w:val="001B595A"/>
    <w:pPr>
      <w:autoSpaceDN w:val="0"/>
    </w:pPr>
    <w:rPr>
      <w:rFonts w:ascii="Times New Roman" w:eastAsia="Batang" w:hAnsi="Times New Roman"/>
      <w:lang w:val="en-GB" w:eastAsia="en-US"/>
    </w:rPr>
  </w:style>
  <w:style w:type="paragraph" w:customStyle="1" w:styleId="44">
    <w:name w:val="修订4"/>
    <w:semiHidden/>
    <w:qFormat/>
    <w:rsid w:val="001B595A"/>
    <w:pPr>
      <w:autoSpaceDN w:val="0"/>
    </w:pPr>
    <w:rPr>
      <w:rFonts w:ascii="Times New Roman" w:eastAsia="Batang" w:hAnsi="Times New Roman"/>
      <w:lang w:val="en-GB" w:eastAsia="en-US"/>
    </w:rPr>
  </w:style>
  <w:style w:type="paragraph" w:customStyle="1" w:styleId="45">
    <w:name w:val="无间隔4"/>
    <w:qFormat/>
    <w:rsid w:val="001B595A"/>
    <w:pPr>
      <w:autoSpaceDN w:val="0"/>
    </w:pPr>
    <w:rPr>
      <w:rFonts w:ascii="Times New Roman" w:eastAsia="SimSun" w:hAnsi="Times New Roman"/>
      <w:lang w:val="en-GB" w:eastAsia="en-US"/>
    </w:rPr>
  </w:style>
  <w:style w:type="paragraph" w:customStyle="1" w:styleId="54">
    <w:name w:val="修订5"/>
    <w:semiHidden/>
    <w:qFormat/>
    <w:rsid w:val="001B595A"/>
    <w:pPr>
      <w:autoSpaceDN w:val="0"/>
    </w:pPr>
    <w:rPr>
      <w:rFonts w:ascii="Times New Roman" w:eastAsia="Batang" w:hAnsi="Times New Roman"/>
      <w:lang w:val="en-GB" w:eastAsia="en-US"/>
    </w:rPr>
  </w:style>
  <w:style w:type="paragraph" w:customStyle="1" w:styleId="xl63">
    <w:name w:val="xl63"/>
    <w:basedOn w:val="Standard0"/>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Standard0"/>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Standard0"/>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Standard0"/>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Standard0"/>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5">
    <w:name w:val="无间隔5"/>
    <w:qFormat/>
    <w:rsid w:val="001B595A"/>
    <w:pPr>
      <w:autoSpaceDN w:val="0"/>
    </w:pPr>
    <w:rPr>
      <w:rFonts w:ascii="Times New Roman" w:eastAsia="SimSun" w:hAnsi="Times New Roman"/>
      <w:lang w:val="en-GB" w:eastAsia="en-US"/>
    </w:rPr>
  </w:style>
  <w:style w:type="paragraph" w:customStyle="1" w:styleId="6">
    <w:name w:val="吹き出し6"/>
    <w:basedOn w:val="Standard0"/>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1B595A"/>
    <w:pPr>
      <w:autoSpaceDN w:val="0"/>
    </w:pPr>
    <w:rPr>
      <w:rFonts w:ascii="Times New Roman" w:eastAsia="MS Mincho" w:hAnsi="Times New Roman"/>
      <w:lang w:val="en-GB" w:eastAsia="en-US"/>
    </w:rPr>
  </w:style>
  <w:style w:type="paragraph" w:customStyle="1" w:styleId="47">
    <w:name w:val="図表番号4"/>
    <w:basedOn w:val="Standard0"/>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8"/>
    <w:qFormat/>
    <w:rsid w:val="001B595A"/>
    <w:pPr>
      <w:ind w:left="851" w:hanging="284"/>
    </w:pPr>
  </w:style>
  <w:style w:type="paragraph" w:customStyle="1" w:styleId="49">
    <w:name w:val="箇条書き4"/>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9"/>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Liste"/>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a">
    <w:name w:val="コメント文字列4"/>
    <w:basedOn w:val="Standard0"/>
    <w:qFormat/>
    <w:rsid w:val="001B595A"/>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1B595A"/>
    <w:rPr>
      <w:b/>
      <w:bCs/>
    </w:rPr>
  </w:style>
  <w:style w:type="paragraph" w:customStyle="1" w:styleId="4c">
    <w:name w:val="見出しマップ4"/>
    <w:basedOn w:val="Standard0"/>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Standard0"/>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Standard0"/>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Standard0"/>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Standard0"/>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Standard0"/>
    <w:next w:val="Standard0"/>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Standard0"/>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Standard0"/>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Standard0"/>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0">
    <w:name w:val="수정3"/>
    <w:semiHidden/>
    <w:qFormat/>
    <w:rsid w:val="001B595A"/>
    <w:pPr>
      <w:autoSpaceDN w:val="0"/>
    </w:pPr>
    <w:rPr>
      <w:rFonts w:ascii="Times New Roman" w:eastAsia="Batang" w:hAnsi="Times New Roman"/>
      <w:lang w:val="en-GB" w:eastAsia="en-US"/>
    </w:rPr>
  </w:style>
  <w:style w:type="paragraph" w:customStyle="1" w:styleId="60">
    <w:name w:val="修订6"/>
    <w:semiHidden/>
    <w:qFormat/>
    <w:rsid w:val="001B595A"/>
    <w:pPr>
      <w:autoSpaceDN w:val="0"/>
    </w:pPr>
    <w:rPr>
      <w:rFonts w:ascii="Times New Roman" w:eastAsia="Batang" w:hAnsi="Times New Roman"/>
      <w:lang w:val="en-GB" w:eastAsia="en-US"/>
    </w:rPr>
  </w:style>
  <w:style w:type="paragraph" w:customStyle="1" w:styleId="61">
    <w:name w:val="无间隔6"/>
    <w:qFormat/>
    <w:rsid w:val="001B595A"/>
    <w:pPr>
      <w:autoSpaceDN w:val="0"/>
    </w:pPr>
    <w:rPr>
      <w:rFonts w:ascii="Times New Roman" w:eastAsia="SimSun" w:hAnsi="Times New Roman"/>
      <w:lang w:val="en-GB" w:eastAsia="en-US"/>
    </w:rPr>
  </w:style>
  <w:style w:type="paragraph" w:customStyle="1" w:styleId="92">
    <w:name w:val="目录 92"/>
    <w:basedOn w:val="Verzeichnis8"/>
    <w:qFormat/>
    <w:rsid w:val="001B595A"/>
    <w:pPr>
      <w:overflowPunct w:val="0"/>
      <w:autoSpaceDE w:val="0"/>
      <w:autoSpaceDN w:val="0"/>
      <w:adjustRightInd w:val="0"/>
      <w:ind w:left="1418" w:hanging="1418"/>
    </w:pPr>
    <w:rPr>
      <w:rFonts w:eastAsia="MS Mincho"/>
      <w:bCs/>
      <w:lang w:eastAsia="en-GB"/>
    </w:rPr>
  </w:style>
  <w:style w:type="paragraph" w:customStyle="1" w:styleId="2f4">
    <w:name w:val="题注2"/>
    <w:basedOn w:val="Standard0"/>
    <w:next w:val="Standard0"/>
    <w:qFormat/>
    <w:rsid w:val="001B595A"/>
    <w:pPr>
      <w:overflowPunct w:val="0"/>
      <w:autoSpaceDE w:val="0"/>
      <w:autoSpaceDN w:val="0"/>
      <w:adjustRightInd w:val="0"/>
      <w:spacing w:before="120" w:after="120"/>
    </w:pPr>
    <w:rPr>
      <w:rFonts w:eastAsia="MS Mincho"/>
      <w:b/>
      <w:lang w:eastAsia="en-GB"/>
    </w:rPr>
  </w:style>
  <w:style w:type="paragraph" w:customStyle="1" w:styleId="2f5">
    <w:name w:val="图表目录2"/>
    <w:basedOn w:val="Standard0"/>
    <w:next w:val="Standard0"/>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Verzeichnis8"/>
    <w:qFormat/>
    <w:rsid w:val="001B595A"/>
    <w:pPr>
      <w:overflowPunct w:val="0"/>
      <w:autoSpaceDE w:val="0"/>
      <w:autoSpaceDN w:val="0"/>
      <w:adjustRightInd w:val="0"/>
      <w:ind w:left="1418" w:hanging="1418"/>
    </w:pPr>
    <w:rPr>
      <w:rFonts w:eastAsia="MS Mincho"/>
      <w:lang w:eastAsia="en-GB"/>
    </w:rPr>
  </w:style>
  <w:style w:type="paragraph" w:customStyle="1" w:styleId="3f1">
    <w:name w:val="题注3"/>
    <w:basedOn w:val="Standard0"/>
    <w:next w:val="Standard0"/>
    <w:qFormat/>
    <w:rsid w:val="001B595A"/>
    <w:pPr>
      <w:overflowPunct w:val="0"/>
      <w:autoSpaceDE w:val="0"/>
      <w:autoSpaceDN w:val="0"/>
      <w:adjustRightInd w:val="0"/>
      <w:spacing w:before="120" w:after="120"/>
    </w:pPr>
    <w:rPr>
      <w:rFonts w:eastAsia="MS Mincho"/>
      <w:b/>
      <w:lang w:eastAsia="en-GB"/>
    </w:rPr>
  </w:style>
  <w:style w:type="paragraph" w:customStyle="1" w:styleId="3f2">
    <w:name w:val="图表目录3"/>
    <w:basedOn w:val="Standard0"/>
    <w:next w:val="Standard0"/>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berschrift5"/>
    <w:link w:val="qqqChar"/>
    <w:qFormat/>
    <w:rsid w:val="001B595A"/>
    <w:pPr>
      <w:overflowPunct w:val="0"/>
      <w:autoSpaceDE w:val="0"/>
      <w:autoSpaceDN w:val="0"/>
      <w:adjustRightInd w:val="0"/>
    </w:pPr>
    <w:rPr>
      <w:rFonts w:eastAsia="Times New Roman" w:cs="Arial"/>
      <w:lang w:val="fr-FR" w:eastAsia="zh-CN"/>
    </w:rPr>
  </w:style>
  <w:style w:type="paragraph" w:customStyle="1" w:styleId="7">
    <w:name w:val="吹き出し7"/>
    <w:basedOn w:val="Standard0"/>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6">
    <w:name w:val="変更箇所5"/>
    <w:semiHidden/>
    <w:qFormat/>
    <w:rsid w:val="001B595A"/>
    <w:pPr>
      <w:autoSpaceDN w:val="0"/>
    </w:pPr>
    <w:rPr>
      <w:rFonts w:ascii="Times New Roman" w:eastAsia="MS Mincho" w:hAnsi="Times New Roman"/>
      <w:lang w:val="en-GB" w:eastAsia="en-US"/>
    </w:rPr>
  </w:style>
  <w:style w:type="paragraph" w:customStyle="1" w:styleId="57">
    <w:name w:val="図表番号5"/>
    <w:basedOn w:val="Standard0"/>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8">
    <w:name w:val="段落番号5"/>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8"/>
    <w:qFormat/>
    <w:rsid w:val="001B595A"/>
    <w:pPr>
      <w:ind w:left="851" w:hanging="284"/>
    </w:pPr>
  </w:style>
  <w:style w:type="paragraph" w:customStyle="1" w:styleId="59">
    <w:name w:val="箇条書き5"/>
    <w:basedOn w:val="Liste"/>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9"/>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Liste"/>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a">
    <w:name w:val="コメント文字列5"/>
    <w:basedOn w:val="Standard0"/>
    <w:qFormat/>
    <w:rsid w:val="001B595A"/>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qFormat/>
    <w:rsid w:val="001B595A"/>
    <w:rPr>
      <w:b/>
      <w:bCs/>
    </w:rPr>
  </w:style>
  <w:style w:type="paragraph" w:customStyle="1" w:styleId="5c">
    <w:name w:val="見出しマップ5"/>
    <w:basedOn w:val="Standard0"/>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d">
    <w:name w:val="書式なし5"/>
    <w:basedOn w:val="Standard0"/>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Standard0"/>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Standard0"/>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Standard0"/>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Standard0"/>
    <w:next w:val="Standard0"/>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Standard0"/>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Standard0"/>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Standard0"/>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berschrift1"/>
    <w:next w:val="Standard0"/>
    <w:uiPriority w:val="39"/>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Standard0"/>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Standard0"/>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Standard0"/>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
    <w:name w:val="吹き出し8"/>
    <w:basedOn w:val="Standard0"/>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uiPriority w:val="99"/>
    <w:semiHidden/>
    <w:rsid w:val="001B595A"/>
    <w:pPr>
      <w:autoSpaceDN w:val="0"/>
    </w:pPr>
    <w:rPr>
      <w:rFonts w:ascii="Times New Roman" w:eastAsia="MS Mincho" w:hAnsi="Times New Roman"/>
      <w:lang w:val="en-GB" w:eastAsia="en-US"/>
    </w:rPr>
  </w:style>
  <w:style w:type="paragraph" w:customStyle="1" w:styleId="63">
    <w:name w:val="図表番号6"/>
    <w:basedOn w:val="Standard0"/>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e"/>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4"/>
    <w:uiPriority w:val="99"/>
    <w:rsid w:val="001B595A"/>
    <w:pPr>
      <w:ind w:left="851" w:hanging="284"/>
    </w:pPr>
  </w:style>
  <w:style w:type="paragraph" w:customStyle="1" w:styleId="65">
    <w:name w:val="箇条書き6"/>
    <w:basedOn w:val="Liste"/>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5"/>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Liste"/>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6">
    <w:name w:val="コメント文字列6"/>
    <w:basedOn w:val="Standard0"/>
    <w:uiPriority w:val="99"/>
    <w:rsid w:val="001B595A"/>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uiPriority w:val="99"/>
    <w:rsid w:val="001B595A"/>
    <w:rPr>
      <w:b/>
      <w:bCs/>
    </w:rPr>
  </w:style>
  <w:style w:type="paragraph" w:customStyle="1" w:styleId="68">
    <w:name w:val="見出しマップ6"/>
    <w:basedOn w:val="Standard0"/>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Standard0"/>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Standard0"/>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Standard0"/>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Standard0"/>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Standard0"/>
    <w:next w:val="Standard0"/>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Standard0"/>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Standard0"/>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Standard0"/>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Standard0"/>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0"/>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Standard0"/>
    <w:next w:val="Standard0"/>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Standard0"/>
    <w:next w:val="Standard0"/>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ndnotenzeichen">
    <w:name w:val="endnote reference"/>
    <w:unhideWhenUsed/>
    <w:qFormat/>
    <w:rsid w:val="001B595A"/>
    <w:rPr>
      <w:vertAlign w:val="superscript"/>
    </w:rPr>
  </w:style>
  <w:style w:type="character" w:styleId="SchwacheHervorhebung">
    <w:name w:val="Subtle Emphasis"/>
    <w:uiPriority w:val="19"/>
    <w:qFormat/>
    <w:rsid w:val="001B595A"/>
    <w:rPr>
      <w:i/>
      <w:iCs/>
      <w:color w:val="808080"/>
    </w:rPr>
  </w:style>
  <w:style w:type="character" w:styleId="IntensiveHervorhebung">
    <w:name w:val="Intense Emphasis"/>
    <w:uiPriority w:val="21"/>
    <w:qFormat/>
    <w:rsid w:val="001B595A"/>
    <w:rPr>
      <w:b/>
      <w:bCs/>
      <w:i/>
      <w:iCs/>
      <w:color w:val="4F81BD"/>
    </w:rPr>
  </w:style>
  <w:style w:type="character" w:styleId="SchwacherVerweis">
    <w:name w:val="Subtle Reference"/>
    <w:uiPriority w:val="31"/>
    <w:qFormat/>
    <w:rsid w:val="001B595A"/>
    <w:rPr>
      <w:smallCaps/>
      <w:color w:val="C0504D"/>
      <w:u w:val="single"/>
    </w:rPr>
  </w:style>
  <w:style w:type="character" w:styleId="IntensiverVerweis">
    <w:name w:val="Intense Reference"/>
    <w:uiPriority w:val="32"/>
    <w:qFormat/>
    <w:rsid w:val="001B595A"/>
    <w:rPr>
      <w:b/>
      <w:bCs/>
      <w:smallCaps/>
      <w:color w:val="C0504D"/>
      <w:spacing w:val="5"/>
      <w:u w:val="single"/>
    </w:rPr>
  </w:style>
  <w:style w:type="character" w:styleId="Buchtitel">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bsatz-Standardschriftart"/>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semiHidden/>
    <w:qFormat/>
    <w:rsid w:val="001B595A"/>
    <w:rPr>
      <w:rFonts w:ascii="Times New Roman" w:hAnsi="Times New Roman" w:cs="Times New Roman" w:hint="default"/>
      <w:lang w:val="en-GB" w:eastAsia="en-US"/>
    </w:rPr>
  </w:style>
  <w:style w:type="character" w:customStyle="1" w:styleId="EndnoteTextChar1">
    <w:name w:val="Endnote Text Char1"/>
    <w:basedOn w:val="Absatz-Standardschriftart"/>
    <w:uiPriority w:val="99"/>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semiHidden/>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bsatz-Standardschriftart"/>
    <w:uiPriority w:val="99"/>
    <w:rsid w:val="001B595A"/>
    <w:rPr>
      <w:rFonts w:ascii="Segoe UI" w:eastAsia="Times New Roman" w:hAnsi="Segoe UI" w:cs="Segoe UI" w:hint="default"/>
      <w:sz w:val="18"/>
      <w:szCs w:val="18"/>
    </w:rPr>
  </w:style>
  <w:style w:type="character" w:customStyle="1" w:styleId="DocumentMapChar1">
    <w:name w:val="Document Map Char1"/>
    <w:basedOn w:val="Absatz-Standardschriftart"/>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bsatz-Standardschriftart"/>
    <w:semiHidden/>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2">
    <w:name w:val="書式なし (文字)1"/>
    <w:rsid w:val="001B595A"/>
    <w:rPr>
      <w:rFonts w:ascii="MS Mincho" w:eastAsia="MS Mincho" w:hAnsi="Courier New" w:cs="Courier New" w:hint="eastAsia"/>
      <w:sz w:val="21"/>
      <w:szCs w:val="21"/>
      <w:lang w:val="en-GB" w:eastAsia="en-US"/>
    </w:rPr>
  </w:style>
  <w:style w:type="character" w:customStyle="1" w:styleId="1f3">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4">
    <w:name w:val="純文字 字元1"/>
    <w:rsid w:val="001B595A"/>
    <w:rPr>
      <w:rFonts w:ascii="MingLiU" w:eastAsia="MingLiU" w:hAnsi="Courier New" w:cs="Courier New" w:hint="eastAsia"/>
      <w:sz w:val="24"/>
      <w:szCs w:val="24"/>
      <w:lang w:val="en-GB" w:eastAsia="en-US"/>
    </w:rPr>
  </w:style>
  <w:style w:type="character" w:customStyle="1" w:styleId="1f5">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6">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rsid w:val="001B595A"/>
    <w:rPr>
      <w:rFonts w:ascii="Arial" w:eastAsia="MS Mincho" w:hAnsi="Arial" w:cs="Arial" w:hint="default"/>
      <w:b/>
      <w:bCs/>
      <w:lang w:val="en-GB" w:eastAsia="en-GB"/>
    </w:rPr>
  </w:style>
  <w:style w:type="character" w:customStyle="1" w:styleId="apple-style-span">
    <w:name w:val="apple-style-span"/>
    <w:basedOn w:val="Absatz-Standardschriftart"/>
    <w:rsid w:val="001B595A"/>
  </w:style>
  <w:style w:type="character" w:customStyle="1" w:styleId="apple-converted-space">
    <w:name w:val="apple-converted-space"/>
    <w:basedOn w:val="Absatz-Standardschriftart"/>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1">
    <w:name w:val="Absatz-Standardschriftart1"/>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7">
    <w:name w:val="段落フォント"/>
    <w:rsid w:val="001B595A"/>
  </w:style>
  <w:style w:type="character" w:customStyle="1" w:styleId="af8">
    <w:name w:val="脚注番号"/>
    <w:rsid w:val="001B595A"/>
    <w:rPr>
      <w:b/>
      <w:bCs w:val="0"/>
      <w:position w:val="3"/>
      <w:sz w:val="16"/>
    </w:rPr>
  </w:style>
  <w:style w:type="character" w:customStyle="1" w:styleId="af9">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0">
    <w:name w:val="(文字) (文字)8"/>
    <w:rsid w:val="001B595A"/>
    <w:rPr>
      <w:rFonts w:ascii="Arial" w:eastAsia="MS Mincho" w:hAnsi="Arial" w:cs="Arial" w:hint="default"/>
      <w:lang w:val="en-GB" w:eastAsia="ar-SA" w:bidi="ar-SA"/>
    </w:rPr>
  </w:style>
  <w:style w:type="character" w:customStyle="1" w:styleId="70">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c">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0">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a">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6">
    <w:name w:val="段落フォント1"/>
    <w:rsid w:val="001B595A"/>
  </w:style>
  <w:style w:type="character" w:customStyle="1" w:styleId="1f7">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6">
    <w:name w:val="段落フォント2"/>
    <w:rsid w:val="001B595A"/>
  </w:style>
  <w:style w:type="character" w:customStyle="1" w:styleId="2f7">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0">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3">
    <w:name w:val="段落フォント3"/>
    <w:rsid w:val="001B595A"/>
  </w:style>
  <w:style w:type="character" w:customStyle="1" w:styleId="3f4">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8">
    <w:name w:val="吹き出し (文字)1"/>
    <w:uiPriority w:val="99"/>
    <w:semiHidden/>
    <w:rsid w:val="001B595A"/>
    <w:rPr>
      <w:rFonts w:ascii="MS Mincho" w:eastAsia="MS Mincho" w:hAnsi="Times New Roman" w:hint="eastAsia"/>
      <w:sz w:val="18"/>
      <w:szCs w:val="18"/>
      <w:lang w:val="en-GB" w:eastAsia="en-US"/>
    </w:rPr>
  </w:style>
  <w:style w:type="character" w:customStyle="1" w:styleId="1f9">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b">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c">
    <w:name w:val="コメント内容 (文字)1"/>
    <w:uiPriority w:val="99"/>
    <w:semiHidden/>
    <w:rsid w:val="001B595A"/>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unhideWhenUsed/>
    <w:rsid w:val="001B595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sid w:val="001B595A"/>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unhideWhenUsed/>
    <w:rsid w:val="001B595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sid w:val="001B595A"/>
    <w:rPr>
      <w:rFonts w:ascii="Arial" w:eastAsia="PMingLiU"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b">
    <w:name w:val="註解文字 字元"/>
    <w:rsid w:val="001B595A"/>
    <w:rPr>
      <w:rFonts w:ascii="Times New Roman" w:eastAsia="Times New Roman" w:hAnsi="Times New Roman" w:cs="Times New Roman" w:hint="default"/>
      <w:lang w:val="en-GB"/>
    </w:rPr>
  </w:style>
  <w:style w:type="character" w:customStyle="1" w:styleId="1fd">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0">
    <w:name w:val="段落フォント4"/>
    <w:rsid w:val="001B595A"/>
  </w:style>
  <w:style w:type="character" w:customStyle="1" w:styleId="4f1">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c">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1">
    <w:name w:val="段落フォント5"/>
    <w:rsid w:val="001B595A"/>
  </w:style>
  <w:style w:type="character" w:customStyle="1" w:styleId="5f2">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PMingLiU"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PMingLiU"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PMingLiU" w:hAnsi="Cambria" w:cs="Times New Roman" w:hint="default"/>
      <w:b/>
      <w:bCs/>
      <w:sz w:val="36"/>
      <w:szCs w:val="36"/>
      <w:lang w:val="en-GB" w:eastAsia="ko-KR"/>
    </w:rPr>
  </w:style>
  <w:style w:type="character" w:customStyle="1" w:styleId="412">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PMingLiU" w:hAnsi="Cambria" w:cs="Times New Roman" w:hint="default"/>
      <w:sz w:val="36"/>
      <w:szCs w:val="36"/>
      <w:lang w:val="en-GB" w:eastAsia="ko-KR"/>
    </w:rPr>
  </w:style>
  <w:style w:type="character" w:customStyle="1" w:styleId="512">
    <w:name w:val="標題 5 字元1"/>
    <w:aliases w:val="h5 字元1,Heading5 字元1,Head5 字元1,H5 字元1,M5 字元1,mh2 字元1,Module heading 2 字元1,heading 8 字元1,Numbered Sub-list 字元1,Heading 81 字元1"/>
    <w:semiHidden/>
    <w:rsid w:val="001B595A"/>
    <w:rPr>
      <w:rFonts w:ascii="Cambria" w:eastAsia="PMingLiU" w:hAnsi="Cambria" w:cs="Times New Roman" w:hint="default"/>
      <w:b/>
      <w:bCs/>
      <w:sz w:val="36"/>
      <w:szCs w:val="36"/>
      <w:lang w:val="en-GB" w:eastAsia="ko-KR"/>
    </w:rPr>
  </w:style>
  <w:style w:type="character" w:customStyle="1" w:styleId="1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d">
    <w:name w:val="段落フォント6"/>
    <w:rsid w:val="001B595A"/>
  </w:style>
  <w:style w:type="character" w:customStyle="1" w:styleId="6e">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semiHidden/>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semiHidden/>
    <w:rsid w:val="001B595A"/>
    <w:rPr>
      <w:rFonts w:ascii="Tahoma" w:hAnsi="Tahoma" w:cs="Tahoma" w:hint="default"/>
      <w:shd w:val="clear" w:color="auto" w:fill="000080"/>
      <w:lang w:val="en-GB" w:eastAsia="en-US"/>
    </w:rPr>
  </w:style>
  <w:style w:type="character" w:customStyle="1" w:styleId="CharChar192">
    <w:name w:val="Char Char192"/>
    <w:semiHidden/>
    <w:rsid w:val="001B595A"/>
    <w:rPr>
      <w:rFonts w:ascii="Times New Roman" w:hAnsi="Times New Roman" w:cs="Times New Roman" w:hint="default"/>
      <w:lang w:val="en-GB"/>
    </w:rPr>
  </w:style>
  <w:style w:type="character" w:customStyle="1" w:styleId="CharChar202">
    <w:name w:val="Char Char202"/>
    <w:semiHidden/>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semiHidden/>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semiHidden/>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TabelleKlassisch2">
    <w:name w:val="Table Classic 2"/>
    <w:basedOn w:val="NormaleTabelle"/>
    <w:unhideWhenUsed/>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Klassisch3">
    <w:name w:val="Table Classic 3"/>
    <w:basedOn w:val="NormaleTabelle"/>
    <w:unhideWhenUsed/>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1B595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nraster">
    <w:name w:val="Table Grid"/>
    <w:aliases w:val="SGS Table Basic 1"/>
    <w:basedOn w:val="NormaleTabelle"/>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qFormat/>
    <w:rsid w:val="001B595A"/>
    <w:rPr>
      <w:rFonts w:ascii="Times New Roman" w:eastAsia="Times New Roman" w:hAnsi="Times New Roman"/>
      <w:lang w:val="en-GB" w:eastAsia="en-GB"/>
    </w:rPr>
    <w:tblPr>
      <w:tblInd w:w="0" w:type="nil"/>
    </w:tblPr>
  </w:style>
  <w:style w:type="table" w:customStyle="1" w:styleId="TableGrid1">
    <w:name w:val="Table Grid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1B595A"/>
    <w:rPr>
      <w:rFonts w:ascii="Times New Roman" w:eastAsia="Times New Roman" w:hAnsi="Times New Roman"/>
      <w:lang w:val="en-GB" w:eastAsia="en-GB"/>
    </w:rPr>
    <w:tblPr>
      <w:tblInd w:w="0" w:type="nil"/>
    </w:tblPr>
  </w:style>
  <w:style w:type="table" w:customStyle="1" w:styleId="TableGrid11">
    <w:name w:val="Table Grid1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2">
    <w:name w:val="网格型4"/>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1B59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sid w:val="001B59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1B595A"/>
    <w:rPr>
      <w:rFonts w:ascii="Times New Roman" w:eastAsia="PMingLiU" w:hAnsi="Times New Roman"/>
      <w:lang w:val="en-GB" w:eastAsia="en-GB"/>
    </w:rPr>
    <w:tblPr>
      <w:tblInd w:w="0" w:type="nil"/>
    </w:tblPr>
  </w:style>
  <w:style w:type="table" w:customStyle="1" w:styleId="TableGrid111">
    <w:name w:val="Table Grid11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NormaleTabelle"/>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1B595A"/>
    <w:rPr>
      <w:rFonts w:ascii="Times New Roman" w:eastAsia="MS Mincho" w:hAnsi="Times New Roman"/>
      <w:lang w:val="en-GB" w:eastAsia="en-GB"/>
    </w:rPr>
    <w:tblPr>
      <w:tblInd w:w="0" w:type="nil"/>
    </w:tblPr>
  </w:style>
  <w:style w:type="table" w:customStyle="1" w:styleId="Tabellengitternetz12">
    <w:name w:val="Tabellengitternetz12"/>
    <w:basedOn w:val="NormaleTabelle"/>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NormaleTabelle"/>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1B595A"/>
    <w:rPr>
      <w:rFonts w:ascii="Times New Roman" w:eastAsia="Times New Roman" w:hAnsi="Times New Roman"/>
      <w:lang w:val="en-GB" w:eastAsia="en-GB"/>
    </w:rPr>
    <w:tblPr>
      <w:tblInd w:w="0" w:type="nil"/>
    </w:tblPr>
  </w:style>
  <w:style w:type="table" w:customStyle="1" w:styleId="TableGrid112">
    <w:name w:val="Table Grid112"/>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NormaleTabelle"/>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rsid w:val="001B595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rsid w:val="001B595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rsid w:val="001B595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uiPriority w:val="29"/>
    <w:rsid w:val="001B59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uiPriority w:val="30"/>
    <w:rsid w:val="001B59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semiHidden/>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1B595A"/>
    <w:rPr>
      <w:rFonts w:ascii="Times New Roman" w:eastAsia="PMingLiU" w:hAnsi="Times New Roman"/>
      <w:lang w:val="en-GB" w:eastAsia="en-GB"/>
    </w:rPr>
    <w:tblPr>
      <w:tblInd w:w="0" w:type="nil"/>
    </w:tblPr>
  </w:style>
  <w:style w:type="table" w:customStyle="1" w:styleId="TableGrid1111">
    <w:name w:val="Table Grid1111"/>
    <w:basedOn w:val="NormaleTabelle"/>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Standard0"/>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2"/>
      </w:numPr>
    </w:pPr>
  </w:style>
  <w:style w:type="numbering" w:customStyle="1" w:styleId="SGS11">
    <w:name w:val="SGS11"/>
    <w:uiPriority w:val="99"/>
    <w:rsid w:val="001B595A"/>
    <w:pPr>
      <w:numPr>
        <w:numId w:val="13"/>
      </w:numPr>
    </w:pPr>
  </w:style>
  <w:style w:type="numbering" w:customStyle="1" w:styleId="Style111">
    <w:name w:val="Style111"/>
    <w:uiPriority w:val="99"/>
    <w:rsid w:val="001B595A"/>
    <w:pPr>
      <w:numPr>
        <w:numId w:val="14"/>
      </w:numPr>
    </w:pPr>
  </w:style>
  <w:style w:type="numbering" w:customStyle="1" w:styleId="SGS">
    <w:name w:val="SGS"/>
    <w:uiPriority w:val="99"/>
    <w:rsid w:val="001B595A"/>
    <w:pPr>
      <w:numPr>
        <w:numId w:val="15"/>
      </w:numPr>
    </w:pPr>
  </w:style>
  <w:style w:type="numbering" w:customStyle="1" w:styleId="SGS2">
    <w:name w:val="SGS2"/>
    <w:uiPriority w:val="99"/>
    <w:rsid w:val="001B595A"/>
    <w:pPr>
      <w:numPr>
        <w:numId w:val="16"/>
      </w:numPr>
    </w:pPr>
  </w:style>
  <w:style w:type="numbering" w:customStyle="1" w:styleId="Style11">
    <w:name w:val="Style11"/>
    <w:uiPriority w:val="99"/>
    <w:rsid w:val="001B595A"/>
    <w:pPr>
      <w:numPr>
        <w:numId w:val="17"/>
      </w:numPr>
    </w:p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8">
    <w:name w:val="註解文字 字元2"/>
    <w:qFormat/>
    <w:rsid w:val="006C49C4"/>
    <w:rPr>
      <w:lang w:eastAsia="en-US"/>
    </w:rPr>
  </w:style>
  <w:style w:type="character" w:styleId="NichtaufgelsteErwhnung">
    <w:name w:val="Unresolved Mention"/>
    <w:uiPriority w:val="99"/>
    <w:semiHidden/>
    <w:unhideWhenUsed/>
    <w:rsid w:val="006C49C4"/>
    <w:rPr>
      <w:color w:val="808080"/>
      <w:shd w:val="clear" w:color="auto" w:fill="E6E6E6"/>
    </w:rPr>
  </w:style>
  <w:style w:type="paragraph" w:customStyle="1" w:styleId="TB1">
    <w:name w:val="TB1"/>
    <w:basedOn w:val="Standard0"/>
    <w:qFormat/>
    <w:rsid w:val="006C49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Standard0"/>
    <w:qFormat/>
    <w:rsid w:val="006C49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Akronym">
    <w:name w:val="HTML Acronym"/>
    <w:uiPriority w:val="99"/>
    <w:unhideWhenUsed/>
    <w:rsid w:val="006C49C4"/>
  </w:style>
  <w:style w:type="character" w:styleId="Seitenzahl">
    <w:name w:val="page number"/>
    <w:basedOn w:val="Absatz-Standardschriftar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Fett">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Aufzhlungszeichen2Zchn">
    <w:name w:val="Aufzählungszeichen 2 Zchn"/>
    <w:link w:val="Aufzhlungszeichen2"/>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d">
    <w:name w:val="样式 页眉"/>
    <w:basedOn w:val="Kopfzeile"/>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d"/>
    <w:qFormat/>
    <w:rsid w:val="006C49C4"/>
    <w:rPr>
      <w:rFonts w:ascii="Arial" w:eastAsia="Arial" w:hAnsi="Arial"/>
      <w:b/>
      <w:bCs/>
      <w:noProof/>
      <w:sz w:val="22"/>
      <w:lang w:val="en-GB" w:eastAsia="en-US"/>
    </w:rPr>
  </w:style>
  <w:style w:type="paragraph" w:customStyle="1" w:styleId="-310">
    <w:name w:val="彩色底纹 - 着色 31"/>
    <w:basedOn w:val="Standard0"/>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berschrift1"/>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0"/>
    <w:next w:val="Standard0"/>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Standard0"/>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Standard0"/>
    <w:qFormat/>
    <w:rsid w:val="006C49C4"/>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Standard0"/>
    <w:qFormat/>
    <w:rsid w:val="006C49C4"/>
    <w:pPr>
      <w:numPr>
        <w:numId w:val="22"/>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Aufzhlungszeichen3Zchn">
    <w:name w:val="Aufzählungszeichen 3 Zchn"/>
    <w:link w:val="Aufzhlungszeichen3"/>
    <w:qFormat/>
    <w:rsid w:val="006C49C4"/>
    <w:rPr>
      <w:rFonts w:ascii="Times New Roman" w:hAnsi="Times New Roman"/>
      <w:lang w:val="en-GB" w:eastAsia="en-US"/>
    </w:rPr>
  </w:style>
  <w:style w:type="character" w:customStyle="1" w:styleId="AufzhlungszeichenZchn">
    <w:name w:val="Aufzählungszeichen Zchn"/>
    <w:link w:val="Aufzhlungszeichen"/>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Standard0"/>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Standard0"/>
    <w:qFormat/>
    <w:rsid w:val="006C49C4"/>
    <w:pPr>
      <w:spacing w:before="120" w:after="0"/>
      <w:jc w:val="both"/>
    </w:pPr>
    <w:rPr>
      <w:rFonts w:eastAsia="SimSun"/>
      <w:lang w:val="en-US"/>
    </w:rPr>
  </w:style>
  <w:style w:type="paragraph" w:customStyle="1" w:styleId="centered">
    <w:name w:val="centered"/>
    <w:basedOn w:val="Standard0"/>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0"/>
    <w:qFormat/>
    <w:rsid w:val="006C49C4"/>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0"/>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
    <w:name w:val="表 (赤)  81"/>
    <w:basedOn w:val="Standard0"/>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0"/>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Standard0"/>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Standard0"/>
    <w:link w:val="ECCParagraphZchn"/>
    <w:qFormat/>
    <w:rsid w:val="006C49C4"/>
    <w:pPr>
      <w:spacing w:after="240"/>
      <w:jc w:val="both"/>
    </w:pPr>
    <w:rPr>
      <w:rFonts w:ascii="Arial" w:eastAsia="SimSun" w:hAnsi="Arial"/>
      <w:szCs w:val="24"/>
    </w:rPr>
  </w:style>
  <w:style w:type="paragraph" w:customStyle="1" w:styleId="ECCFootnote">
    <w:name w:val="ECC Footnote"/>
    <w:basedOn w:val="Standard0"/>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Standard0"/>
    <w:qFormat/>
    <w:rsid w:val="006C49C4"/>
    <w:pPr>
      <w:spacing w:after="240"/>
      <w:ind w:left="482"/>
      <w:jc w:val="both"/>
    </w:pPr>
    <w:rPr>
      <w:rFonts w:eastAsia="SimSun"/>
      <w:sz w:val="24"/>
      <w:lang w:eastAsia="fr-BE"/>
    </w:rPr>
  </w:style>
  <w:style w:type="paragraph" w:customStyle="1" w:styleId="NumPar4">
    <w:name w:val="NumPar 4"/>
    <w:basedOn w:val="berschrift4"/>
    <w:next w:val="Standard0"/>
    <w:uiPriority w:val="99"/>
    <w:qFormat/>
    <w:rsid w:val="006C49C4"/>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Standard0"/>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0"/>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0"/>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Standard0"/>
    <w:next w:val="Standard0"/>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Standard0"/>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e">
    <w:name w:val="未处理的提及"/>
    <w:uiPriority w:val="52"/>
    <w:rsid w:val="006C49C4"/>
    <w:rPr>
      <w:color w:val="808080"/>
      <w:shd w:val="clear" w:color="auto" w:fill="E6E6E6"/>
    </w:rPr>
  </w:style>
  <w:style w:type="paragraph" w:customStyle="1" w:styleId="71">
    <w:name w:val="修订7"/>
    <w:semiHidden/>
    <w:qFormat/>
    <w:rsid w:val="006C49C4"/>
    <w:rPr>
      <w:rFonts w:ascii="Times New Roman" w:eastAsia="Batang" w:hAnsi="Times New Roman"/>
      <w:lang w:val="en-GB" w:eastAsia="en-US"/>
    </w:rPr>
  </w:style>
  <w:style w:type="paragraph" w:customStyle="1" w:styleId="910">
    <w:name w:val="目錄 91"/>
    <w:basedOn w:val="Verzeichnis8"/>
    <w:qFormat/>
    <w:rsid w:val="006C49C4"/>
    <w:pPr>
      <w:overflowPunct w:val="0"/>
      <w:autoSpaceDE w:val="0"/>
      <w:autoSpaceDN w:val="0"/>
      <w:adjustRightInd w:val="0"/>
      <w:ind w:left="1418" w:hanging="1418"/>
    </w:pPr>
    <w:rPr>
      <w:rFonts w:eastAsia="MS Mincho"/>
      <w:lang w:val="en-US"/>
    </w:rPr>
  </w:style>
  <w:style w:type="paragraph" w:customStyle="1" w:styleId="1ff1">
    <w:name w:val="標號1"/>
    <w:basedOn w:val="Standard0"/>
    <w:next w:val="Standard0"/>
    <w:qFormat/>
    <w:rsid w:val="006C49C4"/>
    <w:pPr>
      <w:overflowPunct w:val="0"/>
      <w:autoSpaceDE w:val="0"/>
      <w:autoSpaceDN w:val="0"/>
      <w:adjustRightInd w:val="0"/>
      <w:spacing w:before="120" w:after="120"/>
    </w:pPr>
    <w:rPr>
      <w:rFonts w:eastAsia="MS Mincho"/>
      <w:b/>
    </w:rPr>
  </w:style>
  <w:style w:type="paragraph" w:customStyle="1" w:styleId="1ff2">
    <w:name w:val="圖表目錄1"/>
    <w:basedOn w:val="Standard0"/>
    <w:next w:val="Standard0"/>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Verzeichnis8"/>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Standard0"/>
    <w:next w:val="Standard0"/>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Standard0"/>
    <w:next w:val="Standard0"/>
    <w:qFormat/>
    <w:rsid w:val="006C49C4"/>
    <w:pPr>
      <w:overflowPunct w:val="0"/>
      <w:autoSpaceDE w:val="0"/>
      <w:autoSpaceDN w:val="0"/>
      <w:adjustRightInd w:val="0"/>
      <w:ind w:left="400" w:hanging="400"/>
      <w:jc w:val="center"/>
    </w:pPr>
    <w:rPr>
      <w:rFonts w:eastAsia="MS Mincho"/>
      <w:b/>
      <w:lang w:eastAsia="en-GB"/>
    </w:rPr>
  </w:style>
  <w:style w:type="paragraph" w:customStyle="1" w:styleId="4f4">
    <w:name w:val="수정4"/>
    <w:semiHidden/>
    <w:qFormat/>
    <w:rsid w:val="006C49C4"/>
    <w:rPr>
      <w:rFonts w:ascii="Times New Roman" w:eastAsia="Batang" w:hAnsi="Times New Roman"/>
      <w:lang w:val="en-GB" w:eastAsia="en-US"/>
    </w:rPr>
  </w:style>
  <w:style w:type="paragraph" w:customStyle="1" w:styleId="GridTable35">
    <w:name w:val="Grid Table 35"/>
    <w:basedOn w:val="berschrift1"/>
    <w:next w:val="Standard0"/>
    <w:uiPriority w:val="39"/>
    <w:qFormat/>
    <w:rsid w:val="006C49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berschrift1"/>
    <w:next w:val="Standard0"/>
    <w:uiPriority w:val="39"/>
    <w:qFormat/>
    <w:rsid w:val="006C49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PMingLiU"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9"/>
      </w:numPr>
    </w:pPr>
  </w:style>
  <w:style w:type="numbering" w:customStyle="1" w:styleId="Style1">
    <w:name w:val="Style1"/>
    <w:uiPriority w:val="99"/>
    <w:rsid w:val="006C49C4"/>
    <w:pPr>
      <w:numPr>
        <w:numId w:val="20"/>
      </w:numPr>
    </w:pPr>
  </w:style>
  <w:style w:type="character" w:styleId="Hervorhebung">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berschrift1"/>
    <w:next w:val="Standard0"/>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2">
    <w:name w:val="修订8"/>
    <w:hidden/>
    <w:semiHidden/>
    <w:qFormat/>
    <w:rsid w:val="006C49C4"/>
    <w:rPr>
      <w:rFonts w:ascii="Times New Roman" w:eastAsia="Batang" w:hAnsi="Times New Roman"/>
      <w:lang w:val="en-GB" w:eastAsia="en-US"/>
    </w:rPr>
  </w:style>
  <w:style w:type="paragraph" w:customStyle="1" w:styleId="72">
    <w:name w:val="无间隔7"/>
    <w:qFormat/>
    <w:rsid w:val="006C49C4"/>
    <w:rPr>
      <w:rFonts w:ascii="Times New Roman" w:eastAsia="SimSun" w:hAnsi="Times New Roman"/>
      <w:lang w:val="en-GB"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6C49C4"/>
    <w:rPr>
      <w:rFonts w:ascii="Times New Roman" w:eastAsia="Times New Roman" w:hAnsi="Times New Roman"/>
      <w:lang w:val="en-GB" w:eastAsia="en-GB"/>
    </w:rPr>
  </w:style>
  <w:style w:type="character" w:styleId="Platzhaltertext">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Standard0"/>
    <w:qFormat/>
    <w:rsid w:val="006C49C4"/>
    <w:pPr>
      <w:keepNext/>
      <w:keepLines/>
      <w:spacing w:after="0"/>
      <w:jc w:val="both"/>
    </w:pPr>
    <w:rPr>
      <w:rFonts w:ascii="Arial" w:eastAsia="SimSun" w:hAnsi="Arial"/>
      <w:sz w:val="18"/>
      <w:szCs w:val="18"/>
    </w:rPr>
  </w:style>
  <w:style w:type="paragraph" w:customStyle="1" w:styleId="90">
    <w:name w:val="修订9"/>
    <w:hidden/>
    <w:semiHidden/>
    <w:qFormat/>
    <w:rsid w:val="006C49C4"/>
    <w:rPr>
      <w:rFonts w:ascii="Times New Roman" w:eastAsia="Batang" w:hAnsi="Times New Roman"/>
      <w:lang w:val="en-GB" w:eastAsia="en-US"/>
    </w:rPr>
  </w:style>
  <w:style w:type="paragraph" w:customStyle="1" w:styleId="tal10">
    <w:name w:val="tal1"/>
    <w:basedOn w:val="Standard0"/>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0"/>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3">
    <w:name w:val="无间隔8"/>
    <w:qFormat/>
    <w:rsid w:val="006C49C4"/>
    <w:rPr>
      <w:rFonts w:ascii="Times New Roman" w:eastAsia="SimSun" w:hAnsi="Times New Roman"/>
      <w:lang w:val="en-GB" w:eastAsia="en-US"/>
    </w:rPr>
  </w:style>
  <w:style w:type="character" w:styleId="HTMLCode">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Blocktext">
    <w:name w:val="Block Text"/>
    <w:basedOn w:val="Standard0"/>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0"/>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Standard0"/>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Standard0"/>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berschrift1"/>
    <w:next w:val="Standard0"/>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Standard0"/>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Verzeichnis8"/>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Standard0"/>
    <w:next w:val="Standard0"/>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Standard0"/>
    <w:next w:val="Standard0"/>
    <w:qFormat/>
    <w:rsid w:val="006C49C4"/>
    <w:pPr>
      <w:overflowPunct w:val="0"/>
      <w:autoSpaceDE w:val="0"/>
      <w:autoSpaceDN w:val="0"/>
      <w:adjustRightInd w:val="0"/>
      <w:ind w:left="400" w:hanging="400"/>
      <w:jc w:val="center"/>
    </w:pPr>
    <w:rPr>
      <w:rFonts w:eastAsia="MS Mincho"/>
      <w:b/>
      <w:lang w:eastAsia="ja-JP"/>
    </w:rPr>
  </w:style>
  <w:style w:type="paragraph" w:customStyle="1" w:styleId="1ff5">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0"/>
    <w:next w:val="Standard0"/>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Standard0"/>
    <w:next w:val="Standard0"/>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Standard0"/>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0"/>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Standard0"/>
    <w:next w:val="Standard0"/>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Standard0"/>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Standard0"/>
    <w:uiPriority w:val="99"/>
    <w:qFormat/>
    <w:rsid w:val="006C49C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Standard0"/>
    <w:next w:val="Standard0"/>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Standard0"/>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0"/>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6C49C4"/>
    <w:pPr>
      <w:autoSpaceDN w:val="0"/>
    </w:pPr>
    <w:rPr>
      <w:rFonts w:eastAsia="SimSun" w:cs="Symbol"/>
      <w:color w:val="FF0000"/>
    </w:rPr>
  </w:style>
  <w:style w:type="paragraph" w:customStyle="1" w:styleId="TAHCarNotBold">
    <w:name w:val="TAH Car + Not Bold"/>
    <w:basedOn w:val="Standard0"/>
    <w:qFormat/>
    <w:rsid w:val="006C49C4"/>
    <w:pPr>
      <w:keepNext/>
      <w:keepLines/>
      <w:autoSpaceDN w:val="0"/>
      <w:spacing w:after="0"/>
    </w:pPr>
    <w:rPr>
      <w:rFonts w:ascii="Arial" w:eastAsia="SimSun" w:hAnsi="Arial"/>
      <w:sz w:val="18"/>
      <w:lang w:eastAsia="en-GB"/>
    </w:rPr>
  </w:style>
  <w:style w:type="character" w:styleId="Zeilennummer">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6">
    <w:name w:val="不明显参考1"/>
    <w:uiPriority w:val="31"/>
    <w:qFormat/>
    <w:rsid w:val="006C49C4"/>
    <w:rPr>
      <w:smallCaps/>
      <w:color w:val="5A5A5A"/>
    </w:rPr>
  </w:style>
  <w:style w:type="character" w:customStyle="1" w:styleId="1ff7">
    <w:name w:val="明显强调1"/>
    <w:uiPriority w:val="21"/>
    <w:qFormat/>
    <w:rsid w:val="006C49C4"/>
    <w:rPr>
      <w:b/>
      <w:bCs/>
      <w:i/>
      <w:iCs/>
      <w:color w:val="4F81BD"/>
    </w:rPr>
  </w:style>
  <w:style w:type="character" w:customStyle="1" w:styleId="font4">
    <w:name w:val="font4"/>
    <w:basedOn w:val="Absatz-Standardschriftart"/>
    <w:qFormat/>
    <w:rsid w:val="006C49C4"/>
  </w:style>
  <w:style w:type="character" w:customStyle="1" w:styleId="href">
    <w:name w:val="href"/>
    <w:basedOn w:val="Absatz-Standardschriftart"/>
    <w:rsid w:val="006C49C4"/>
  </w:style>
  <w:style w:type="character" w:customStyle="1" w:styleId="st">
    <w:name w:val="st"/>
    <w:basedOn w:val="Absatz-Standardschriftart"/>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1">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NormaleTabelle"/>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NormaleTabelle"/>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NormaleTabelle"/>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NormaleTabelle"/>
    <w:rsid w:val="006C49C4"/>
    <w:rPr>
      <w:rFonts w:ascii="Times New Roman" w:eastAsia="SimSun" w:hAnsi="Times New Roman"/>
      <w:lang w:val="sv-SE" w:eastAsia="sv-SE"/>
    </w:rPr>
    <w:tblPr>
      <w:tblInd w:w="0" w:type="nil"/>
    </w:tblPr>
  </w:style>
  <w:style w:type="table" w:customStyle="1" w:styleId="TableColorful12">
    <w:name w:val="Table Colorful 12"/>
    <w:basedOn w:val="NormaleTabelle"/>
    <w:rsid w:val="006C49C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672411">
      <w:bodyDiv w:val="1"/>
      <w:marLeft w:val="0"/>
      <w:marRight w:val="0"/>
      <w:marTop w:val="0"/>
      <w:marBottom w:val="0"/>
      <w:divBdr>
        <w:top w:val="none" w:sz="0" w:space="0" w:color="auto"/>
        <w:left w:val="none" w:sz="0" w:space="0" w:color="auto"/>
        <w:bottom w:val="none" w:sz="0" w:space="0" w:color="auto"/>
        <w:right w:val="none" w:sz="0" w:space="0" w:color="auto"/>
      </w:divBdr>
    </w:div>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92758694">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68652869">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499075071">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691485875">
      <w:bodyDiv w:val="1"/>
      <w:marLeft w:val="0"/>
      <w:marRight w:val="0"/>
      <w:marTop w:val="0"/>
      <w:marBottom w:val="0"/>
      <w:divBdr>
        <w:top w:val="none" w:sz="0" w:space="0" w:color="auto"/>
        <w:left w:val="none" w:sz="0" w:space="0" w:color="auto"/>
        <w:bottom w:val="none" w:sz="0" w:space="0" w:color="auto"/>
        <w:right w:val="none" w:sz="0" w:space="0" w:color="auto"/>
      </w:divBdr>
    </w:div>
    <w:div w:id="1701082555">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 w:id="2032141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141AE-2763-4CAF-88E4-D55AE996E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1564</Words>
  <Characters>8916</Characters>
  <Application>Microsoft Office Word</Application>
  <DocSecurity>0</DocSecurity>
  <Lines>74</Lines>
  <Paragraphs>20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6</cp:revision>
  <cp:lastPrinted>1900-01-01T05:00:00Z</cp:lastPrinted>
  <dcterms:created xsi:type="dcterms:W3CDTF">2024-11-22T13:19:00Z</dcterms:created>
  <dcterms:modified xsi:type="dcterms:W3CDTF">2024-11-22T13:25:00Z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2024-11-21T12:58:29Z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4142fefc-5f36-470b-96ee-10085a9ad682</vt:lpwstr>
  </property>
  <property fmtid="{D5CDD505-2E9C-101B-9397-08002B2CF9AE}" pid="27" name="MSIP_Label_9764cdcd-3664-4d05-9615-7cbf65a4f0a8_ContentBits">
    <vt:lpwstr>0</vt:lpwstr>
  </property>
</Properties>
</file>